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73727" w:rsidRPr="00E71DA9" w:rsidRDefault="00CE3DCE" w:rsidP="000155F8">
      <w:pPr>
        <w:tabs>
          <w:tab w:val="right" w:pos="9355"/>
        </w:tabs>
        <w:spacing w:after="0"/>
        <w:jc w:val="both"/>
        <w:rPr>
          <w:rFonts w:ascii="Arial" w:hAnsi="Arial" w:cs="Arial"/>
          <w:i/>
          <w:color w:val="000000"/>
          <w:sz w:val="24"/>
          <w:szCs w:val="24"/>
          <w:lang w:eastAsia="ja-JP"/>
        </w:rPr>
      </w:pPr>
      <w:r>
        <w:rPr>
          <w:rFonts w:ascii="Arial" w:hAnsi="Arial" w:cs="Arial"/>
          <w:color w:val="000000"/>
          <w:sz w:val="24"/>
          <w:szCs w:val="24"/>
          <w:lang w:eastAsia="ja-JP"/>
        </w:rPr>
        <w:t>3GPP TSG-RAN WG3 #75</w:t>
      </w:r>
      <w:r w:rsidR="00573727" w:rsidRPr="00E71DA9">
        <w:rPr>
          <w:rFonts w:ascii="Arial" w:hAnsi="Arial" w:cs="Arial"/>
          <w:color w:val="000000"/>
          <w:sz w:val="24"/>
          <w:szCs w:val="24"/>
          <w:lang w:eastAsia="ja-JP"/>
        </w:rPr>
        <w:tab/>
      </w:r>
      <w:r w:rsidR="00573727" w:rsidRPr="00E71DA9">
        <w:rPr>
          <w:rFonts w:ascii="Arial" w:hAnsi="Arial" w:cs="Arial"/>
          <w:iCs/>
          <w:color w:val="000000"/>
          <w:sz w:val="24"/>
          <w:szCs w:val="24"/>
          <w:lang w:eastAsia="ja-JP"/>
        </w:rPr>
        <w:t>R3-</w:t>
      </w:r>
      <w:r w:rsidR="000155F8">
        <w:rPr>
          <w:rFonts w:ascii="Arial" w:hAnsi="Arial" w:cs="Arial"/>
          <w:iCs/>
          <w:color w:val="000000"/>
          <w:sz w:val="24"/>
          <w:szCs w:val="24"/>
          <w:lang w:eastAsia="ja-JP"/>
        </w:rPr>
        <w:t>120087</w:t>
      </w:r>
    </w:p>
    <w:p w:rsidR="00573727" w:rsidRPr="005555DC" w:rsidRDefault="00CE3DCE" w:rsidP="00573727">
      <w:pPr>
        <w:spacing w:after="0"/>
        <w:jc w:val="both"/>
        <w:rPr>
          <w:rFonts w:ascii="Arial" w:hAnsi="Arial" w:cs="Arial"/>
          <w:color w:val="000000"/>
          <w:sz w:val="24"/>
          <w:szCs w:val="24"/>
          <w:lang w:eastAsia="ja-JP"/>
        </w:rPr>
      </w:pPr>
      <w:r>
        <w:rPr>
          <w:rFonts w:ascii="Arial" w:hAnsi="Arial" w:cs="Arial"/>
          <w:color w:val="000000"/>
          <w:sz w:val="24"/>
          <w:szCs w:val="24"/>
          <w:lang w:eastAsia="ja-JP"/>
        </w:rPr>
        <w:t>February</w:t>
      </w:r>
      <w:r w:rsidR="00C4285A">
        <w:rPr>
          <w:rFonts w:ascii="Arial" w:hAnsi="Arial" w:cs="Arial"/>
          <w:color w:val="000000"/>
          <w:sz w:val="24"/>
          <w:szCs w:val="24"/>
          <w:lang w:eastAsia="ja-JP"/>
        </w:rPr>
        <w:t xml:space="preserve"> 6 - 10, 2012</w:t>
      </w:r>
    </w:p>
    <w:p w:rsidR="00573727" w:rsidRPr="005555DC" w:rsidRDefault="00C4285A" w:rsidP="00C4285A">
      <w:pPr>
        <w:spacing w:after="0"/>
        <w:jc w:val="both"/>
        <w:rPr>
          <w:rFonts w:ascii="Arial" w:hAnsi="Arial" w:cs="Arial"/>
          <w:color w:val="000000"/>
          <w:sz w:val="24"/>
          <w:szCs w:val="24"/>
          <w:lang w:eastAsia="ja-JP"/>
        </w:rPr>
      </w:pPr>
      <w:r>
        <w:rPr>
          <w:rFonts w:ascii="Arial" w:hAnsi="Arial" w:cs="Arial"/>
          <w:color w:val="000000"/>
          <w:sz w:val="24"/>
          <w:szCs w:val="24"/>
          <w:lang w:eastAsia="ja-JP"/>
        </w:rPr>
        <w:t>Dresden</w:t>
      </w:r>
      <w:r w:rsidR="00573727" w:rsidRPr="005555DC">
        <w:rPr>
          <w:rFonts w:ascii="Arial" w:hAnsi="Arial" w:cs="Arial"/>
          <w:color w:val="000000"/>
          <w:sz w:val="24"/>
          <w:szCs w:val="24"/>
          <w:lang w:eastAsia="ja-JP"/>
        </w:rPr>
        <w:t xml:space="preserve">, </w:t>
      </w:r>
      <w:r>
        <w:rPr>
          <w:rFonts w:ascii="Arial" w:hAnsi="Arial" w:cs="Arial"/>
          <w:color w:val="000000"/>
          <w:sz w:val="24"/>
          <w:szCs w:val="24"/>
          <w:lang w:eastAsia="ja-JP"/>
        </w:rPr>
        <w:t>Germany</w:t>
      </w:r>
    </w:p>
    <w:p w:rsidR="00573727" w:rsidRPr="005555DC" w:rsidRDefault="00573727" w:rsidP="00573727">
      <w:pPr>
        <w:spacing w:after="0"/>
        <w:jc w:val="both"/>
        <w:rPr>
          <w:rFonts w:ascii="Arial" w:hAnsi="Arial" w:cs="Arial"/>
          <w:color w:val="000000"/>
          <w:sz w:val="24"/>
          <w:szCs w:val="24"/>
          <w:lang w:eastAsia="ja-JP"/>
        </w:rPr>
      </w:pPr>
    </w:p>
    <w:p w:rsidR="00573727" w:rsidRPr="005555DC" w:rsidRDefault="00573727" w:rsidP="00573727">
      <w:pPr>
        <w:tabs>
          <w:tab w:val="left" w:pos="1985"/>
        </w:tabs>
        <w:spacing w:after="120"/>
        <w:jc w:val="both"/>
        <w:rPr>
          <w:rFonts w:ascii="Arial" w:hAnsi="Arial"/>
        </w:rPr>
      </w:pPr>
      <w:r w:rsidRPr="005555DC">
        <w:rPr>
          <w:rFonts w:ascii="Arial" w:hAnsi="Arial"/>
          <w:b/>
        </w:rPr>
        <w:t>Agenda Item:</w:t>
      </w:r>
      <w:r w:rsidRPr="005555DC">
        <w:rPr>
          <w:rFonts w:ascii="Arial" w:hAnsi="Arial"/>
        </w:rPr>
        <w:tab/>
      </w:r>
      <w:bookmarkStart w:id="0" w:name="Source"/>
      <w:bookmarkEnd w:id="0"/>
      <w:r w:rsidR="00C4285A">
        <w:rPr>
          <w:rFonts w:ascii="Arial" w:hAnsi="Arial"/>
        </w:rPr>
        <w:t>12.2</w:t>
      </w:r>
    </w:p>
    <w:p w:rsidR="00573727" w:rsidRPr="005555DC" w:rsidRDefault="00573727" w:rsidP="00573727">
      <w:pPr>
        <w:tabs>
          <w:tab w:val="left" w:pos="1985"/>
        </w:tabs>
        <w:spacing w:after="120"/>
        <w:jc w:val="both"/>
        <w:rPr>
          <w:rFonts w:ascii="Arial" w:hAnsi="Arial"/>
        </w:rPr>
      </w:pPr>
      <w:r w:rsidRPr="005555DC">
        <w:rPr>
          <w:rFonts w:ascii="Arial" w:hAnsi="Arial"/>
          <w:b/>
        </w:rPr>
        <w:t xml:space="preserve">Source: </w:t>
      </w:r>
      <w:r w:rsidRPr="005555DC">
        <w:rPr>
          <w:rFonts w:ascii="Arial" w:hAnsi="Arial"/>
          <w:b/>
        </w:rPr>
        <w:tab/>
      </w:r>
      <w:r w:rsidRPr="005555DC">
        <w:rPr>
          <w:rFonts w:ascii="Arial" w:hAnsi="Arial"/>
        </w:rPr>
        <w:t xml:space="preserve">DAC-UPC </w:t>
      </w:r>
      <w:r w:rsidRPr="005555DC">
        <w:rPr>
          <w:rFonts w:ascii="Arial" w:hAnsi="Arial" w:cs="Arial"/>
          <w:bCs/>
        </w:rPr>
        <w:t>(</w:t>
      </w:r>
      <w:r w:rsidRPr="005555DC">
        <w:rPr>
          <w:rFonts w:ascii="Arial" w:hAnsi="Arial" w:cs="Arial"/>
          <w:bCs/>
          <w:lang w:bidi="he-IL"/>
        </w:rPr>
        <w:t>Universitat Politècnica de Catalunya)</w:t>
      </w:r>
    </w:p>
    <w:p w:rsidR="00573727" w:rsidRPr="00E71DA9" w:rsidRDefault="00573727" w:rsidP="00705648">
      <w:pPr>
        <w:spacing w:after="120"/>
        <w:ind w:left="1988" w:hanging="1988"/>
        <w:jc w:val="both"/>
        <w:rPr>
          <w:rFonts w:ascii="Arial" w:hAnsi="Arial"/>
        </w:rPr>
      </w:pPr>
      <w:r w:rsidRPr="00E71DA9">
        <w:rPr>
          <w:rFonts w:ascii="Arial" w:hAnsi="Arial"/>
          <w:b/>
        </w:rPr>
        <w:t>Title:</w:t>
      </w:r>
      <w:r w:rsidRPr="00E71DA9">
        <w:rPr>
          <w:rFonts w:ascii="Arial" w:hAnsi="Arial"/>
        </w:rPr>
        <w:t xml:space="preserve"> </w:t>
      </w:r>
      <w:r w:rsidRPr="00E71DA9">
        <w:rPr>
          <w:rFonts w:ascii="Arial" w:hAnsi="Arial"/>
        </w:rPr>
        <w:tab/>
      </w:r>
      <w:r w:rsidR="00705648">
        <w:rPr>
          <w:rFonts w:ascii="Arial" w:hAnsi="Arial"/>
        </w:rPr>
        <w:t>Autonomous operational carrier selection: g</w:t>
      </w:r>
      <w:r w:rsidR="005A2251">
        <w:rPr>
          <w:rFonts w:ascii="Arial" w:hAnsi="Arial"/>
        </w:rPr>
        <w:t>ain, X2 overhead</w:t>
      </w:r>
      <w:r w:rsidR="008820E2">
        <w:rPr>
          <w:rFonts w:ascii="Arial" w:hAnsi="Arial"/>
        </w:rPr>
        <w:t xml:space="preserve"> </w:t>
      </w:r>
      <w:r w:rsidR="00705648">
        <w:rPr>
          <w:rFonts w:ascii="Arial" w:hAnsi="Arial"/>
        </w:rPr>
        <w:t>and other aspects</w:t>
      </w:r>
    </w:p>
    <w:p w:rsidR="00573727" w:rsidRPr="005555DC" w:rsidRDefault="00573727" w:rsidP="00317538">
      <w:pPr>
        <w:tabs>
          <w:tab w:val="left" w:pos="1985"/>
        </w:tabs>
        <w:spacing w:after="120"/>
        <w:ind w:right="-446"/>
        <w:jc w:val="both"/>
        <w:rPr>
          <w:rFonts w:ascii="Arial" w:hAnsi="Arial"/>
        </w:rPr>
      </w:pPr>
      <w:r w:rsidRPr="005555DC">
        <w:rPr>
          <w:rFonts w:ascii="Arial" w:hAnsi="Arial"/>
          <w:b/>
        </w:rPr>
        <w:t>Document for:</w:t>
      </w:r>
      <w:r w:rsidRPr="005555DC">
        <w:rPr>
          <w:rFonts w:ascii="Arial" w:hAnsi="Arial"/>
        </w:rPr>
        <w:tab/>
      </w:r>
      <w:bookmarkStart w:id="1" w:name="DocumentFor"/>
      <w:bookmarkEnd w:id="1"/>
      <w:r w:rsidR="00317538" w:rsidRPr="005555DC">
        <w:rPr>
          <w:rFonts w:ascii="Arial" w:hAnsi="Arial"/>
        </w:rPr>
        <w:t>D</w:t>
      </w:r>
      <w:r w:rsidR="00317538">
        <w:rPr>
          <w:rFonts w:ascii="Arial" w:hAnsi="Arial"/>
        </w:rPr>
        <w:t>ecision</w:t>
      </w:r>
      <w:r w:rsidRPr="005555DC">
        <w:rPr>
          <w:rFonts w:ascii="Arial" w:hAnsi="Arial"/>
        </w:rPr>
        <w:t xml:space="preserve"> </w:t>
      </w:r>
    </w:p>
    <w:p w:rsidR="00B151D7" w:rsidRPr="005555DC" w:rsidRDefault="00B151D7" w:rsidP="00D81850">
      <w:pPr>
        <w:pStyle w:val="Header"/>
        <w:rPr>
          <w:noProof w:val="0"/>
          <w:sz w:val="20"/>
          <w:lang w:val="en-US"/>
        </w:rPr>
      </w:pPr>
    </w:p>
    <w:p w:rsidR="005873A6" w:rsidRPr="005555DC" w:rsidRDefault="005873A6" w:rsidP="005873A6">
      <w:pPr>
        <w:pBdr>
          <w:bottom w:val="single" w:sz="12" w:space="1" w:color="auto"/>
        </w:pBdr>
        <w:spacing w:after="0"/>
        <w:rPr>
          <w:color w:val="000000"/>
          <w:lang w:eastAsia="ja-JP"/>
        </w:rPr>
      </w:pPr>
    </w:p>
    <w:p w:rsidR="005873A6" w:rsidRDefault="005873A6" w:rsidP="005C2DCB">
      <w:pPr>
        <w:pStyle w:val="Heading1"/>
        <w:keepLines w:val="0"/>
        <w:numPr>
          <w:ilvl w:val="0"/>
          <w:numId w:val="28"/>
        </w:numPr>
        <w:pBdr>
          <w:top w:val="none" w:sz="0" w:space="0" w:color="auto"/>
        </w:pBdr>
        <w:overflowPunct/>
        <w:autoSpaceDE/>
        <w:autoSpaceDN/>
        <w:adjustRightInd/>
        <w:spacing w:after="60" w:line="276" w:lineRule="auto"/>
        <w:textAlignment w:val="auto"/>
        <w:rPr>
          <w:lang w:val="en-US"/>
        </w:rPr>
      </w:pPr>
      <w:r w:rsidRPr="005555DC">
        <w:rPr>
          <w:lang w:val="en-US"/>
        </w:rPr>
        <w:t>Introduction</w:t>
      </w:r>
    </w:p>
    <w:p w:rsidR="00EA1B87" w:rsidRDefault="001F3BE8" w:rsidP="006776DE">
      <w:pPr>
        <w:rPr>
          <w:lang w:val="en-US"/>
        </w:rPr>
      </w:pPr>
      <w:r>
        <w:rPr>
          <w:lang w:val="en-US"/>
        </w:rPr>
        <w:t xml:space="preserve">During the RAN3#74 meeting, were presented a number of contributions </w:t>
      </w:r>
      <w:r w:rsidR="00EA1B87">
        <w:rPr>
          <w:lang w:val="en-US"/>
        </w:rPr>
        <w:t xml:space="preserve">on </w:t>
      </w:r>
      <w:r w:rsidR="006776DE">
        <w:rPr>
          <w:lang w:val="en-US"/>
        </w:rPr>
        <w:t>A</w:t>
      </w:r>
      <w:r w:rsidR="00EA1B87">
        <w:rPr>
          <w:lang w:val="en-US"/>
        </w:rPr>
        <w:t xml:space="preserve">utonomous </w:t>
      </w:r>
      <w:r w:rsidR="006776DE">
        <w:rPr>
          <w:lang w:val="en-US"/>
        </w:rPr>
        <w:t>Operational Carrier S</w:t>
      </w:r>
      <w:r w:rsidR="00EA1B87">
        <w:rPr>
          <w:lang w:val="en-US"/>
        </w:rPr>
        <w:t>election</w:t>
      </w:r>
      <w:r w:rsidR="006776DE">
        <w:rPr>
          <w:lang w:val="en-US"/>
        </w:rPr>
        <w:t xml:space="preserve"> (AOCS)</w:t>
      </w:r>
      <w:r w:rsidR="00EA1B87">
        <w:rPr>
          <w:lang w:val="en-US"/>
        </w:rPr>
        <w:t xml:space="preserve">, </w:t>
      </w:r>
      <w:r>
        <w:rPr>
          <w:lang w:val="en-US"/>
        </w:rPr>
        <w:t xml:space="preserve">rising concerns regarding the network stability with the existing approaches. </w:t>
      </w:r>
    </w:p>
    <w:p w:rsidR="006776DE" w:rsidRDefault="00437FD9" w:rsidP="00DA7C00">
      <w:pPr>
        <w:rPr>
          <w:lang w:val="en-US"/>
        </w:rPr>
      </w:pPr>
      <w:r>
        <w:rPr>
          <w:lang w:val="en-US"/>
        </w:rPr>
        <w:t xml:space="preserve">The contribution </w:t>
      </w:r>
      <w:r w:rsidR="009856D4">
        <w:rPr>
          <w:lang w:val="en-US"/>
        </w:rPr>
        <w:fldChar w:fldCharType="begin"/>
      </w:r>
      <w:r>
        <w:rPr>
          <w:lang w:val="en-US"/>
        </w:rPr>
        <w:instrText xml:space="preserve"> REF _Ref314581586 \r \h </w:instrText>
      </w:r>
      <w:r w:rsidR="009856D4">
        <w:rPr>
          <w:lang w:val="en-US"/>
        </w:rPr>
      </w:r>
      <w:r w:rsidR="009856D4">
        <w:rPr>
          <w:lang w:val="en-US"/>
        </w:rPr>
        <w:fldChar w:fldCharType="separate"/>
      </w:r>
      <w:proofErr w:type="gramStart"/>
      <w:r>
        <w:rPr>
          <w:cs/>
          <w:lang w:val="en-US"/>
        </w:rPr>
        <w:t>‎</w:t>
      </w:r>
      <w:r>
        <w:rPr>
          <w:lang w:val="en-US"/>
        </w:rPr>
        <w:t>[</w:t>
      </w:r>
      <w:proofErr w:type="gramEnd"/>
      <w:r>
        <w:rPr>
          <w:lang w:val="en-US"/>
        </w:rPr>
        <w:t>1]</w:t>
      </w:r>
      <w:r w:rsidR="009856D4">
        <w:rPr>
          <w:lang w:val="en-US"/>
        </w:rPr>
        <w:fldChar w:fldCharType="end"/>
      </w:r>
      <w:r>
        <w:rPr>
          <w:lang w:val="en-US"/>
        </w:rPr>
        <w:t xml:space="preserve"> rises a number of concerns</w:t>
      </w:r>
      <w:r w:rsidR="00A00CBC">
        <w:rPr>
          <w:lang w:val="en-US"/>
        </w:rPr>
        <w:t xml:space="preserve">, </w:t>
      </w:r>
      <w:r>
        <w:rPr>
          <w:lang w:val="en-US"/>
        </w:rPr>
        <w:t xml:space="preserve">such as </w:t>
      </w:r>
      <w:r>
        <w:rPr>
          <w:b/>
        </w:rPr>
        <w:t>increased mobility, increased signalling over X2, impact on ANR, impact on eICIC and load and interference balancing</w:t>
      </w:r>
      <w:r w:rsidR="00A00CBC">
        <w:rPr>
          <w:b/>
        </w:rPr>
        <w:t xml:space="preserve">, </w:t>
      </w:r>
      <w:r w:rsidR="00A00CBC" w:rsidRPr="00A00CBC">
        <w:rPr>
          <w:bCs/>
        </w:rPr>
        <w:t xml:space="preserve">however forgets to </w:t>
      </w:r>
      <w:r w:rsidR="00A00CBC">
        <w:rPr>
          <w:bCs/>
        </w:rPr>
        <w:t>mention</w:t>
      </w:r>
      <w:r w:rsidR="00A00CBC" w:rsidRPr="00A00CBC">
        <w:rPr>
          <w:bCs/>
        </w:rPr>
        <w:t xml:space="preserve"> the main benefit:</w:t>
      </w:r>
      <w:r w:rsidR="00A00CBC">
        <w:rPr>
          <w:b/>
        </w:rPr>
        <w:t xml:space="preserve"> increase of the spectral efficiency</w:t>
      </w:r>
      <w:r w:rsidR="00CD363A">
        <w:rPr>
          <w:b/>
        </w:rPr>
        <w:t xml:space="preserve"> and user throughput</w:t>
      </w:r>
      <w:r w:rsidR="00A00CBC">
        <w:rPr>
          <w:b/>
        </w:rPr>
        <w:t>.</w:t>
      </w:r>
      <w:r w:rsidR="006776DE">
        <w:rPr>
          <w:b/>
        </w:rPr>
        <w:t xml:space="preserve"> </w:t>
      </w:r>
      <w:r w:rsidR="006776DE">
        <w:rPr>
          <w:lang w:val="en-US"/>
        </w:rPr>
        <w:t xml:space="preserve">Indeed, as long as each eNB will select the operational carrier only based on a local load-balancing solution, </w:t>
      </w:r>
      <w:r w:rsidR="00DA7C00">
        <w:rPr>
          <w:lang w:val="en-US"/>
        </w:rPr>
        <w:t xml:space="preserve">some instability </w:t>
      </w:r>
      <w:r w:rsidR="006776DE">
        <w:rPr>
          <w:lang w:val="en-US"/>
        </w:rPr>
        <w:t xml:space="preserve">may appear. </w:t>
      </w:r>
    </w:p>
    <w:p w:rsidR="001F3BE8" w:rsidRDefault="001F3BE8" w:rsidP="005F202B">
      <w:pPr>
        <w:rPr>
          <w:rFonts w:ascii="Arial" w:hAnsi="Arial" w:cs="Arial"/>
          <w:sz w:val="18"/>
          <w:szCs w:val="16"/>
        </w:rPr>
      </w:pPr>
      <w:r>
        <w:rPr>
          <w:lang w:val="en-US"/>
        </w:rPr>
        <w:t xml:space="preserve">As result, </w:t>
      </w:r>
      <w:r w:rsidR="005F202B">
        <w:rPr>
          <w:lang w:val="en-US"/>
        </w:rPr>
        <w:t>in this meeting</w:t>
      </w:r>
      <w:r w:rsidR="00A00CBC">
        <w:rPr>
          <w:lang w:val="en-US"/>
        </w:rPr>
        <w:t xml:space="preserve">, based on </w:t>
      </w:r>
      <w:r w:rsidR="009856D4">
        <w:rPr>
          <w:lang w:val="en-US"/>
        </w:rPr>
        <w:fldChar w:fldCharType="begin"/>
      </w:r>
      <w:r w:rsidR="00A00CBC">
        <w:rPr>
          <w:lang w:val="en-US"/>
        </w:rPr>
        <w:instrText xml:space="preserve"> REF _Ref314582110 \r \h </w:instrText>
      </w:r>
      <w:r w:rsidR="009856D4">
        <w:rPr>
          <w:lang w:val="en-US"/>
        </w:rPr>
      </w:r>
      <w:r w:rsidR="009856D4">
        <w:rPr>
          <w:lang w:val="en-US"/>
        </w:rPr>
        <w:fldChar w:fldCharType="separate"/>
      </w:r>
      <w:proofErr w:type="gramStart"/>
      <w:r w:rsidR="00A00CBC">
        <w:rPr>
          <w:cs/>
          <w:lang w:val="en-US"/>
        </w:rPr>
        <w:t>‎</w:t>
      </w:r>
      <w:r w:rsidR="00A00CBC">
        <w:rPr>
          <w:lang w:val="en-US"/>
        </w:rPr>
        <w:t>[</w:t>
      </w:r>
      <w:proofErr w:type="gramEnd"/>
      <w:r w:rsidR="00A00CBC">
        <w:rPr>
          <w:lang w:val="en-US"/>
        </w:rPr>
        <w:t>2]</w:t>
      </w:r>
      <w:r w:rsidR="009856D4">
        <w:rPr>
          <w:lang w:val="en-US"/>
        </w:rPr>
        <w:fldChar w:fldCharType="end"/>
      </w:r>
      <w:r w:rsidR="005F202B">
        <w:rPr>
          <w:lang w:val="en-US"/>
        </w:rPr>
        <w:t xml:space="preserve"> </w:t>
      </w:r>
      <w:r w:rsidR="005F202B" w:rsidRPr="00F3077A">
        <w:t>“proponents</w:t>
      </w:r>
      <w:r w:rsidR="005F202B" w:rsidRPr="00F3077A">
        <w:rPr>
          <w:rFonts w:eastAsia="Arial"/>
        </w:rPr>
        <w:t xml:space="preserve"> </w:t>
      </w:r>
      <w:r w:rsidR="005F202B" w:rsidRPr="00F3077A">
        <w:t>should</w:t>
      </w:r>
      <w:r w:rsidR="005F202B" w:rsidRPr="00F3077A">
        <w:rPr>
          <w:rFonts w:eastAsia="Arial"/>
        </w:rPr>
        <w:t xml:space="preserve"> </w:t>
      </w:r>
      <w:r w:rsidR="005F202B" w:rsidRPr="00F3077A">
        <w:t>describe</w:t>
      </w:r>
      <w:r w:rsidR="005F202B" w:rsidRPr="00F3077A">
        <w:rPr>
          <w:rFonts w:eastAsia="Arial"/>
        </w:rPr>
        <w:t xml:space="preserve"> </w:t>
      </w:r>
      <w:r w:rsidR="005F202B" w:rsidRPr="00F3077A">
        <w:t>the</w:t>
      </w:r>
      <w:r w:rsidR="005F202B" w:rsidRPr="00F3077A">
        <w:rPr>
          <w:rFonts w:eastAsia="Arial"/>
        </w:rPr>
        <w:t xml:space="preserve"> </w:t>
      </w:r>
      <w:r w:rsidR="005F202B" w:rsidRPr="00F3077A">
        <w:t>(exact)</w:t>
      </w:r>
      <w:r w:rsidR="005F202B" w:rsidRPr="00F3077A">
        <w:rPr>
          <w:rFonts w:eastAsia="Arial"/>
        </w:rPr>
        <w:t xml:space="preserve"> </w:t>
      </w:r>
      <w:r w:rsidR="005F202B" w:rsidRPr="00F3077A">
        <w:t>scenario(s)</w:t>
      </w:r>
      <w:r w:rsidR="005F202B" w:rsidRPr="00F3077A">
        <w:rPr>
          <w:rFonts w:eastAsia="Arial"/>
        </w:rPr>
        <w:t xml:space="preserve"> </w:t>
      </w:r>
      <w:r w:rsidR="005F202B" w:rsidRPr="00F3077A">
        <w:t>where</w:t>
      </w:r>
      <w:r w:rsidR="005F202B" w:rsidRPr="00F3077A">
        <w:rPr>
          <w:rFonts w:eastAsia="Arial"/>
        </w:rPr>
        <w:t xml:space="preserve"> </w:t>
      </w:r>
      <w:r w:rsidR="005F202B" w:rsidRPr="00F3077A">
        <w:t>the</w:t>
      </w:r>
      <w:r w:rsidR="005F202B" w:rsidRPr="00F3077A">
        <w:rPr>
          <w:rFonts w:eastAsia="Arial"/>
        </w:rPr>
        <w:t xml:space="preserve"> </w:t>
      </w:r>
      <w:r w:rsidR="005F202B" w:rsidRPr="00F3077A">
        <w:t>scheme</w:t>
      </w:r>
      <w:r w:rsidR="005F202B" w:rsidRPr="00F3077A">
        <w:rPr>
          <w:rFonts w:eastAsia="Arial"/>
        </w:rPr>
        <w:t xml:space="preserve"> </w:t>
      </w:r>
      <w:r w:rsidR="005F202B" w:rsidRPr="00F3077A">
        <w:t>provides</w:t>
      </w:r>
      <w:r w:rsidR="005F202B" w:rsidRPr="00F3077A">
        <w:rPr>
          <w:rFonts w:eastAsia="Arial"/>
        </w:rPr>
        <w:t xml:space="preserve"> </w:t>
      </w:r>
      <w:r w:rsidR="005F202B" w:rsidRPr="00F3077A">
        <w:t>gain</w:t>
      </w:r>
      <w:r w:rsidR="005F202B" w:rsidRPr="00F3077A">
        <w:rPr>
          <w:rFonts w:eastAsia="Arial"/>
        </w:rPr>
        <w:t xml:space="preserve"> </w:t>
      </w:r>
      <w:r w:rsidR="005F202B" w:rsidRPr="00F3077A">
        <w:t>over</w:t>
      </w:r>
      <w:r w:rsidR="005F202B" w:rsidRPr="00F3077A">
        <w:rPr>
          <w:rFonts w:eastAsia="Arial"/>
        </w:rPr>
        <w:t xml:space="preserve"> </w:t>
      </w:r>
      <w:r w:rsidR="005F202B" w:rsidRPr="00F3077A">
        <w:t>existing</w:t>
      </w:r>
      <w:r w:rsidR="005F202B" w:rsidRPr="00F3077A">
        <w:rPr>
          <w:rFonts w:eastAsia="Arial"/>
        </w:rPr>
        <w:t xml:space="preserve"> </w:t>
      </w:r>
      <w:r w:rsidR="005F202B" w:rsidRPr="00F3077A">
        <w:t>RRM/SON</w:t>
      </w:r>
      <w:r w:rsidR="005F202B" w:rsidRPr="00F3077A">
        <w:rPr>
          <w:rFonts w:eastAsia="Arial"/>
        </w:rPr>
        <w:t xml:space="preserve"> </w:t>
      </w:r>
      <w:r w:rsidR="005F202B" w:rsidRPr="00F3077A">
        <w:t>functionalities.”</w:t>
      </w:r>
      <w:r w:rsidR="00EA1B87">
        <w:rPr>
          <w:rFonts w:ascii="Arial" w:hAnsi="Arial" w:cs="Arial"/>
          <w:sz w:val="18"/>
          <w:szCs w:val="16"/>
        </w:rPr>
        <w:t xml:space="preserve"> </w:t>
      </w:r>
    </w:p>
    <w:p w:rsidR="00EA1B87" w:rsidRDefault="00EA1B87" w:rsidP="00EA1B87">
      <w:r>
        <w:t>DAC-UPC has selected a business scenario, where the pico eNBs are deployed indoors, in a dual-strip configuration.</w:t>
      </w:r>
    </w:p>
    <w:p w:rsidR="00EA1B87" w:rsidRDefault="00EA1B87" w:rsidP="00A00CBC">
      <w:r>
        <w:t xml:space="preserve">Our operational carrier selection approach is in line with the </w:t>
      </w:r>
      <w:r w:rsidR="00A00CBC">
        <w:t>first principle</w:t>
      </w:r>
      <w:r>
        <w:t xml:space="preserve"> in the document</w:t>
      </w:r>
      <w:r w:rsidR="00A00CBC">
        <w:t xml:space="preserve"> </w:t>
      </w:r>
      <w:r w:rsidR="009856D4">
        <w:fldChar w:fldCharType="begin"/>
      </w:r>
      <w:r w:rsidR="00A00CBC">
        <w:instrText xml:space="preserve"> REF _Ref314582408 \r \h </w:instrText>
      </w:r>
      <w:r w:rsidR="009856D4">
        <w:fldChar w:fldCharType="separate"/>
      </w:r>
      <w:proofErr w:type="gramStart"/>
      <w:r w:rsidR="00A00CBC">
        <w:rPr>
          <w:cs/>
        </w:rPr>
        <w:t>‎</w:t>
      </w:r>
      <w:r w:rsidR="00A00CBC">
        <w:t>[</w:t>
      </w:r>
      <w:proofErr w:type="gramEnd"/>
      <w:r w:rsidR="00A00CBC">
        <w:t>3]</w:t>
      </w:r>
      <w:r w:rsidR="009856D4">
        <w:fldChar w:fldCharType="end"/>
      </w:r>
      <w:r w:rsidR="006776DE">
        <w:t>, as our approach indeed tries to “minimize the interference towards surrounding cells”:</w:t>
      </w:r>
      <w:r>
        <w:t xml:space="preserve"> </w:t>
      </w:r>
    </w:p>
    <w:p w:rsidR="00A00CBC" w:rsidRPr="00683C76" w:rsidRDefault="006776DE" w:rsidP="00A00CBC">
      <w:pPr>
        <w:ind w:left="644"/>
        <w:jc w:val="both"/>
        <w:rPr>
          <w:lang w:eastAsia="zh-CN"/>
        </w:rPr>
      </w:pPr>
      <w:r>
        <w:rPr>
          <w:lang w:eastAsia="zh-CN"/>
        </w:rPr>
        <w:t>“</w:t>
      </w:r>
      <w:r w:rsidR="00A00CBC" w:rsidRPr="00683C76">
        <w:rPr>
          <w:lang w:eastAsia="zh-CN"/>
        </w:rPr>
        <w:t xml:space="preserve">Each base station node always has the right to have at least one active carrier enabled </w:t>
      </w:r>
      <w:r w:rsidR="00A00CBC">
        <w:rPr>
          <w:lang w:eastAsia="zh-CN"/>
        </w:rPr>
        <w:t xml:space="preserve">(operational carrier) </w:t>
      </w:r>
      <w:r w:rsidR="00A00CBC" w:rsidRPr="00683C76">
        <w:rPr>
          <w:lang w:eastAsia="zh-CN"/>
        </w:rPr>
        <w:t>from the set of carrier</w:t>
      </w:r>
      <w:r w:rsidR="00A00CBC">
        <w:rPr>
          <w:lang w:eastAsia="zh-CN"/>
        </w:rPr>
        <w:t>s allocated for the node from the OAM (available carriers)</w:t>
      </w:r>
      <w:r w:rsidR="00A00CBC" w:rsidRPr="00683C76">
        <w:rPr>
          <w:lang w:eastAsia="zh-CN"/>
        </w:rPr>
        <w:t>.</w:t>
      </w:r>
      <w:r w:rsidR="00A00CBC">
        <w:rPr>
          <w:lang w:eastAsia="zh-CN"/>
        </w:rPr>
        <w:t xml:space="preserve"> Selection of this carrier shall preferably be done to minimize interference towards surrounding cells.</w:t>
      </w:r>
      <w:r>
        <w:rPr>
          <w:lang w:eastAsia="zh-CN"/>
        </w:rPr>
        <w:t>”</w:t>
      </w:r>
    </w:p>
    <w:p w:rsidR="00A00CBC" w:rsidRDefault="006776DE" w:rsidP="006776DE">
      <w:r>
        <w:t>In this contribution we an</w:t>
      </w:r>
      <w:r w:rsidR="00804254">
        <w:t>alyse the following</w:t>
      </w:r>
      <w:r>
        <w:t xml:space="preserve"> aspects: </w:t>
      </w:r>
    </w:p>
    <w:p w:rsidR="006776DE" w:rsidRDefault="006776DE" w:rsidP="006776DE">
      <w:pPr>
        <w:pStyle w:val="ListParagraph"/>
        <w:numPr>
          <w:ilvl w:val="0"/>
          <w:numId w:val="38"/>
        </w:numPr>
      </w:pPr>
      <w:r>
        <w:t>Significant increase of network spectral efficiency</w:t>
      </w:r>
      <w:r w:rsidR="00317538">
        <w:t xml:space="preserve"> by applying AOCS price-oriented algorithms; </w:t>
      </w:r>
    </w:p>
    <w:p w:rsidR="006776DE" w:rsidRDefault="006776DE" w:rsidP="00822C3A">
      <w:pPr>
        <w:pStyle w:val="ListParagraph"/>
        <w:numPr>
          <w:ilvl w:val="0"/>
          <w:numId w:val="38"/>
        </w:numPr>
      </w:pPr>
      <w:r>
        <w:t>X2 overhead</w:t>
      </w:r>
      <w:r w:rsidR="001046E5">
        <w:t xml:space="preserve"> related to </w:t>
      </w:r>
      <w:r>
        <w:t>measurements</w:t>
      </w:r>
      <w:r w:rsidR="00822C3A">
        <w:t>, based on</w:t>
      </w:r>
      <w:r w:rsidR="00804254">
        <w:t xml:space="preserve"> simulated quantization effects</w:t>
      </w:r>
      <w:r w:rsidR="008B3DD8">
        <w:t>;</w:t>
      </w:r>
    </w:p>
    <w:p w:rsidR="00804254" w:rsidRPr="008B3DD8" w:rsidRDefault="008B3DD8" w:rsidP="008B3DD8">
      <w:pPr>
        <w:pStyle w:val="ListParagraph"/>
        <w:numPr>
          <w:ilvl w:val="0"/>
          <w:numId w:val="38"/>
        </w:numPr>
        <w:rPr>
          <w:bCs/>
        </w:rPr>
      </w:pPr>
      <w:r>
        <w:t xml:space="preserve">Concerns on </w:t>
      </w:r>
      <w:r w:rsidRPr="008B3DD8">
        <w:rPr>
          <w:bCs/>
        </w:rPr>
        <w:t>increased mobility, increased signalling over X2, impact on ANR, impact on eICIC and load and interference balancing.</w:t>
      </w:r>
    </w:p>
    <w:p w:rsidR="00317538" w:rsidRDefault="00317538" w:rsidP="00317538">
      <w:r>
        <w:t>Based on the presented arguments, we request that WG3 will continue its work on the autonomous operational carrier selection for pico cells.</w:t>
      </w:r>
    </w:p>
    <w:p w:rsidR="006930B3" w:rsidRDefault="00F3077A" w:rsidP="006930B3">
      <w:pPr>
        <w:pStyle w:val="Heading1"/>
        <w:numPr>
          <w:ilvl w:val="0"/>
          <w:numId w:val="28"/>
        </w:numPr>
        <w:tabs>
          <w:tab w:val="left" w:pos="720"/>
        </w:tabs>
        <w:textAlignment w:val="auto"/>
        <w:rPr>
          <w:lang w:val="en-US"/>
        </w:rPr>
      </w:pPr>
      <w:r>
        <w:rPr>
          <w:lang w:val="en-US"/>
        </w:rPr>
        <w:t>UPC-AOCS performance</w:t>
      </w:r>
    </w:p>
    <w:p w:rsidR="001208B1" w:rsidRPr="001208B1" w:rsidRDefault="001208B1" w:rsidP="001208B1">
      <w:pPr>
        <w:pStyle w:val="Heading2"/>
        <w:numPr>
          <w:ilvl w:val="1"/>
          <w:numId w:val="28"/>
        </w:numPr>
        <w:rPr>
          <w:lang w:val="en-US"/>
        </w:rPr>
      </w:pPr>
      <w:r>
        <w:rPr>
          <w:lang w:val="en-US"/>
        </w:rPr>
        <w:t>Algorithm</w:t>
      </w:r>
    </w:p>
    <w:p w:rsidR="006930B3" w:rsidRDefault="006930B3" w:rsidP="0006094E">
      <w:r>
        <w:t xml:space="preserve">DAC-UPC has a long history in studying </w:t>
      </w:r>
      <w:r w:rsidR="00F3077A">
        <w:t xml:space="preserve">pricing-based </w:t>
      </w:r>
      <w:r>
        <w:t xml:space="preserve">algorithms for improving the performance of </w:t>
      </w:r>
      <w:r w:rsidR="00F3077A">
        <w:t>small</w:t>
      </w:r>
      <w:r>
        <w:t xml:space="preserve"> cell deployment. Such a work is presented in </w:t>
      </w:r>
      <w:r w:rsidR="009856D4">
        <w:fldChar w:fldCharType="begin"/>
      </w:r>
      <w:r>
        <w:instrText xml:space="preserve"> REF _Ref307485727 \r \h </w:instrText>
      </w:r>
      <w:r w:rsidR="009856D4">
        <w:fldChar w:fldCharType="separate"/>
      </w:r>
      <w:proofErr w:type="gramStart"/>
      <w:r>
        <w:rPr>
          <w:cs/>
        </w:rPr>
        <w:t>‎</w:t>
      </w:r>
      <w:r>
        <w:t>[</w:t>
      </w:r>
      <w:proofErr w:type="gramEnd"/>
      <w:r>
        <w:t>4]</w:t>
      </w:r>
      <w:r w:rsidR="009856D4">
        <w:fldChar w:fldCharType="end"/>
      </w:r>
      <w:r>
        <w:t xml:space="preserve">, where a slightly different approach was applied. Based on this experience, DAC-UPC presented in the previous RAN3 meeting </w:t>
      </w:r>
      <w:r w:rsidR="0006094E">
        <w:t xml:space="preserve">a contribution on the inter-femto </w:t>
      </w:r>
      <w:r>
        <w:t xml:space="preserve">X2-connectivity benefits </w:t>
      </w:r>
      <w:r w:rsidR="009856D4">
        <w:fldChar w:fldCharType="begin"/>
      </w:r>
      <w:r>
        <w:instrText xml:space="preserve"> REF _Ref314895341 \r \h </w:instrText>
      </w:r>
      <w:r w:rsidR="009856D4">
        <w:fldChar w:fldCharType="separate"/>
      </w:r>
      <w:proofErr w:type="gramStart"/>
      <w:r>
        <w:rPr>
          <w:cs/>
        </w:rPr>
        <w:t>‎</w:t>
      </w:r>
      <w:r>
        <w:t>[</w:t>
      </w:r>
      <w:proofErr w:type="gramEnd"/>
      <w:r>
        <w:t>5]</w:t>
      </w:r>
      <w:r w:rsidR="009856D4">
        <w:fldChar w:fldCharType="end"/>
      </w:r>
      <w:r>
        <w:t>.</w:t>
      </w:r>
    </w:p>
    <w:p w:rsidR="006930B3" w:rsidRDefault="006930B3" w:rsidP="00F3077A">
      <w:r>
        <w:t xml:space="preserve">In this contribution we </w:t>
      </w:r>
      <w:r w:rsidR="00F3077A">
        <w:t>improve</w:t>
      </w:r>
      <w:r>
        <w:t xml:space="preserve"> the algorithm for the </w:t>
      </w:r>
      <w:r w:rsidR="00F3077A">
        <w:t>autonomous</w:t>
      </w:r>
      <w:r>
        <w:t xml:space="preserve"> carrier selection</w:t>
      </w:r>
      <w:r w:rsidR="00F3077A">
        <w:t xml:space="preserve"> and also we indicate the requested overhead over the X2 interface. </w:t>
      </w:r>
      <w:r>
        <w:t xml:space="preserve"> </w:t>
      </w:r>
    </w:p>
    <w:p w:rsidR="006F71B3" w:rsidRDefault="006F71B3" w:rsidP="006F71B3">
      <w:r>
        <w:t>We consider UEs to be served either by a pico eNB or a macro eNB, named respectively PUE and MUE.</w:t>
      </w:r>
    </w:p>
    <w:p w:rsidR="006930B3" w:rsidRDefault="006930B3" w:rsidP="006930B3">
      <w:r>
        <w:t>Our interference coordination approach involves a number of steps:</w:t>
      </w:r>
    </w:p>
    <w:p w:rsidR="006930B3" w:rsidRDefault="006930B3" w:rsidP="006930B3">
      <w:pPr>
        <w:pStyle w:val="ListParagraph"/>
        <w:numPr>
          <w:ilvl w:val="0"/>
          <w:numId w:val="40"/>
        </w:numPr>
        <w:textAlignment w:val="auto"/>
      </w:pPr>
      <w:r w:rsidRPr="00F3077A">
        <w:lastRenderedPageBreak/>
        <w:t xml:space="preserve">A </w:t>
      </w:r>
      <w:r w:rsidRPr="00F3077A">
        <w:rPr>
          <w:u w:val="single"/>
        </w:rPr>
        <w:t>potential interference victim</w:t>
      </w:r>
      <w:r w:rsidRPr="00F3077A">
        <w:t xml:space="preserve"> UE identifies the interference created </w:t>
      </w:r>
      <w:r w:rsidRPr="00F3077A">
        <w:rPr>
          <w:u w:val="single"/>
        </w:rPr>
        <w:t>by each one</w:t>
      </w:r>
      <w:r w:rsidRPr="00F3077A">
        <w:t xml:space="preserve"> of the surrounding cells operating in the considered </w:t>
      </w:r>
      <w:r w:rsidR="00F3077A">
        <w:t>operating frequency channel</w:t>
      </w:r>
      <w:r w:rsidRPr="00F3077A">
        <w:t xml:space="preserve">; </w:t>
      </w:r>
    </w:p>
    <w:p w:rsidR="00F3077A" w:rsidRPr="00DA7C00" w:rsidRDefault="00F3077A" w:rsidP="00CF5D46">
      <w:pPr>
        <w:pStyle w:val="ListParagraph"/>
        <w:numPr>
          <w:ilvl w:val="0"/>
          <w:numId w:val="40"/>
        </w:numPr>
        <w:textAlignment w:val="auto"/>
      </w:pPr>
      <w:r w:rsidRPr="00DA7C00">
        <w:t>Based on this information, the UE determines which the strongest interferes are in the operating band</w:t>
      </w:r>
      <w:r w:rsidR="006F71B3" w:rsidRPr="00DA7C00">
        <w:t xml:space="preserve"> (if a PUE) or a bandwidth part (if a MUE)</w:t>
      </w:r>
      <w:r w:rsidRPr="00DA7C00">
        <w:t>;</w:t>
      </w:r>
      <w:r w:rsidR="00CF5D46" w:rsidRPr="00DA7C00">
        <w:t xml:space="preserve"> </w:t>
      </w:r>
    </w:p>
    <w:p w:rsidR="00F3077A" w:rsidRPr="00CE6D9D" w:rsidRDefault="00F3077A" w:rsidP="00DA7C00">
      <w:pPr>
        <w:pStyle w:val="ListParagraph"/>
        <w:numPr>
          <w:ilvl w:val="0"/>
          <w:numId w:val="40"/>
        </w:numPr>
        <w:textAlignment w:val="auto"/>
      </w:pPr>
      <w:r w:rsidRPr="00DA7C00">
        <w:t xml:space="preserve">A </w:t>
      </w:r>
      <w:r w:rsidRPr="00DA7C00">
        <w:rPr>
          <w:u w:val="single"/>
        </w:rPr>
        <w:t>potential interference victim</w:t>
      </w:r>
      <w:r w:rsidRPr="00DA7C00">
        <w:t xml:space="preserve"> UE also identifies the achievable MCS (Modulation and Coding Scheme) in each other possible operating frequency channels</w:t>
      </w:r>
      <w:r w:rsidR="006F71B3" w:rsidRPr="00DA7C00">
        <w:t xml:space="preserve"> or bandwidth parts</w:t>
      </w:r>
      <w:r w:rsidRPr="00DA7C00">
        <w:t>;</w:t>
      </w:r>
      <w:r w:rsidR="00CF5D46" w:rsidRPr="00DA7C00">
        <w:t xml:space="preserve"> </w:t>
      </w:r>
    </w:p>
    <w:p w:rsidR="006930B3" w:rsidRPr="00F3077A" w:rsidRDefault="006930B3" w:rsidP="00DA7C00">
      <w:pPr>
        <w:pStyle w:val="ListParagraph"/>
        <w:numPr>
          <w:ilvl w:val="0"/>
          <w:numId w:val="40"/>
        </w:numPr>
        <w:textAlignment w:val="auto"/>
      </w:pPr>
      <w:r w:rsidRPr="00F3077A">
        <w:t xml:space="preserve">UE determines the influence of scheduling </w:t>
      </w:r>
      <w:r w:rsidRPr="00F3077A">
        <w:rPr>
          <w:b/>
          <w:bCs/>
          <w:u w:val="single"/>
        </w:rPr>
        <w:t>each strong interfering</w:t>
      </w:r>
      <w:r w:rsidRPr="00F3077A">
        <w:t xml:space="preserve"> eNB DL transmission in </w:t>
      </w:r>
      <w:r w:rsidR="00DA7C00">
        <w:t>the operating</w:t>
      </w:r>
      <w:r w:rsidR="006F71B3">
        <w:t xml:space="preserve"> frequency channel</w:t>
      </w:r>
      <w:r w:rsidR="0006094E">
        <w:t xml:space="preserve"> </w:t>
      </w:r>
      <w:r w:rsidR="006F71B3">
        <w:t>(PUE) or</w:t>
      </w:r>
      <w:r w:rsidRPr="00F3077A">
        <w:t xml:space="preserve"> </w:t>
      </w:r>
      <w:r w:rsidR="00DA7C00">
        <w:t xml:space="preserve">operating </w:t>
      </w:r>
      <w:r w:rsidRPr="00F3077A">
        <w:t>part of the frequency channel</w:t>
      </w:r>
      <w:r w:rsidR="0006094E">
        <w:t xml:space="preserve"> </w:t>
      </w:r>
      <w:r w:rsidR="006F71B3">
        <w:t>(MUE)</w:t>
      </w:r>
      <w:r w:rsidRPr="00F3077A">
        <w:t>. This influence, measured as MCS degradation, is named “cost”;</w:t>
      </w:r>
    </w:p>
    <w:p w:rsidR="006930B3" w:rsidRPr="00F3077A" w:rsidRDefault="006930B3" w:rsidP="0006094E">
      <w:pPr>
        <w:pStyle w:val="ListParagraph"/>
        <w:numPr>
          <w:ilvl w:val="0"/>
          <w:numId w:val="40"/>
        </w:numPr>
        <w:textAlignment w:val="auto"/>
      </w:pPr>
      <w:r w:rsidRPr="00F3077A">
        <w:t>For each relevant subframe and full channel or bandwidth part, the “cost” information associated to each      interfering eNB is sent by UE over the Uu interface to its serving eNB</w:t>
      </w:r>
      <w:r w:rsidR="007C2D69">
        <w:t xml:space="preserve"> (see</w:t>
      </w:r>
      <w:r w:rsidR="0006094E">
        <w:t xml:space="preserve"> </w:t>
      </w:r>
      <w:r w:rsidR="009856D4">
        <w:fldChar w:fldCharType="begin"/>
      </w:r>
      <w:r w:rsidR="0006094E">
        <w:instrText xml:space="preserve"> REF _Ref314895341 \r \h </w:instrText>
      </w:r>
      <w:r w:rsidR="009856D4">
        <w:fldChar w:fldCharType="separate"/>
      </w:r>
      <w:r w:rsidR="0006094E">
        <w:rPr>
          <w:cs/>
        </w:rPr>
        <w:t>‎</w:t>
      </w:r>
      <w:r w:rsidR="0006094E">
        <w:t>[5]</w:t>
      </w:r>
      <w:r w:rsidR="009856D4">
        <w:fldChar w:fldCharType="end"/>
      </w:r>
      <w:r w:rsidR="007C2D69">
        <w:t>)</w:t>
      </w:r>
      <w:r w:rsidRPr="00F3077A">
        <w:t>;</w:t>
      </w:r>
    </w:p>
    <w:p w:rsidR="006930B3" w:rsidRPr="00F3077A" w:rsidRDefault="006930B3" w:rsidP="006930B3">
      <w:pPr>
        <w:pStyle w:val="ListParagraph"/>
        <w:numPr>
          <w:ilvl w:val="0"/>
          <w:numId w:val="40"/>
        </w:numPr>
        <w:textAlignment w:val="auto"/>
      </w:pPr>
      <w:r w:rsidRPr="00F3077A">
        <w:t>The high-level “costs” are shared</w:t>
      </w:r>
      <w:r w:rsidRPr="00F3077A">
        <w:rPr>
          <w:b/>
          <w:bCs/>
        </w:rPr>
        <w:t xml:space="preserve">, </w:t>
      </w:r>
      <w:r w:rsidRPr="00F3077A">
        <w:rPr>
          <w:b/>
          <w:bCs/>
          <w:u w:val="single"/>
        </w:rPr>
        <w:t>over the X2 interface</w:t>
      </w:r>
      <w:r w:rsidRPr="00F3077A">
        <w:rPr>
          <w:b/>
          <w:bCs/>
        </w:rPr>
        <w:t>,</w:t>
      </w:r>
      <w:r w:rsidRPr="00F3077A">
        <w:t xml:space="preserve"> between the </w:t>
      </w:r>
      <w:r w:rsidR="00A27278">
        <w:t xml:space="preserve">pico </w:t>
      </w:r>
      <w:r w:rsidRPr="00F3077A">
        <w:t>eNBs and MeNBs (macro eNB) in the area;</w:t>
      </w:r>
    </w:p>
    <w:p w:rsidR="006930B3" w:rsidRPr="006F71B3" w:rsidRDefault="006F71B3" w:rsidP="006930B3">
      <w:pPr>
        <w:pStyle w:val="ListParagraph"/>
        <w:numPr>
          <w:ilvl w:val="0"/>
          <w:numId w:val="40"/>
        </w:numPr>
        <w:textAlignment w:val="auto"/>
      </w:pPr>
      <w:r>
        <w:t xml:space="preserve">Each pico </w:t>
      </w:r>
      <w:r w:rsidR="006930B3" w:rsidRPr="006F71B3">
        <w:t>eNB determines the “price” of its</w:t>
      </w:r>
      <w:r w:rsidR="001208B1">
        <w:t xml:space="preserve"> activity on the MCSs of other pico </w:t>
      </w:r>
      <w:r w:rsidR="006930B3" w:rsidRPr="006F71B3">
        <w:t>eNBs and on the MeNB providing the coverage layer;</w:t>
      </w:r>
    </w:p>
    <w:p w:rsidR="006930B3" w:rsidRDefault="001208B1" w:rsidP="001208B1">
      <w:pPr>
        <w:pStyle w:val="ListParagraph"/>
        <w:numPr>
          <w:ilvl w:val="0"/>
          <w:numId w:val="40"/>
        </w:numPr>
        <w:textAlignment w:val="auto"/>
      </w:pPr>
      <w:r>
        <w:t xml:space="preserve">At each algorithm iteration, each pico </w:t>
      </w:r>
      <w:r w:rsidR="006930B3" w:rsidRPr="006F71B3">
        <w:t xml:space="preserve">eNB determines the frequency resource to be used such to better solve the trade-off between maximizing performance and minimizing the interference </w:t>
      </w:r>
      <w:r>
        <w:t xml:space="preserve">to other pico </w:t>
      </w:r>
      <w:r w:rsidR="006930B3" w:rsidRPr="006F71B3">
        <w:t xml:space="preserve">eNBs and to the MeNB. The MeNB has a </w:t>
      </w:r>
      <w:r>
        <w:t xml:space="preserve">“privileged” status, while the pico </w:t>
      </w:r>
      <w:r w:rsidR="006930B3" w:rsidRPr="006F71B3">
        <w:t xml:space="preserve">eNBs will have to change their operating frequency channel or the bandwidth part for a specific DL transmission. </w:t>
      </w:r>
    </w:p>
    <w:p w:rsidR="001208B1" w:rsidRPr="006F71B3" w:rsidRDefault="001208B1" w:rsidP="001106E1">
      <w:pPr>
        <w:textAlignment w:val="auto"/>
      </w:pPr>
      <w:r>
        <w:t>By applying the algorithm for several iterations,</w:t>
      </w:r>
      <w:r w:rsidR="0006094E">
        <w:t xml:space="preserve"> it is reached a stable, optimal</w:t>
      </w:r>
      <w:r>
        <w:t xml:space="preserve"> state, where no more operating frequency changes are needed as long as the channel characteristics </w:t>
      </w:r>
      <w:r w:rsidR="005A5BD9">
        <w:t xml:space="preserve">and the interference pattern </w:t>
      </w:r>
      <w:r>
        <w:t xml:space="preserve">remain relatively stable. </w:t>
      </w:r>
    </w:p>
    <w:p w:rsidR="006776DE" w:rsidRDefault="001208B1" w:rsidP="001208B1">
      <w:pPr>
        <w:pStyle w:val="Heading2"/>
        <w:numPr>
          <w:ilvl w:val="1"/>
          <w:numId w:val="28"/>
        </w:numPr>
      </w:pPr>
      <w:r>
        <w:t>Performance</w:t>
      </w:r>
    </w:p>
    <w:p w:rsidR="00476DF7" w:rsidRDefault="00F21375" w:rsidP="0006094E">
      <w:r>
        <w:t>We have used a CA (Carrier Aggregation) MeNB, operating over four</w:t>
      </w:r>
      <w:r w:rsidR="00D20AEA">
        <w:t xml:space="preserve"> 5MHz channels</w:t>
      </w:r>
      <w:r>
        <w:t>.</w:t>
      </w:r>
      <w:r w:rsidR="00476DF7">
        <w:t xml:space="preserve"> The </w:t>
      </w:r>
      <w:r w:rsidR="0006094E">
        <w:t>cost is</w:t>
      </w:r>
      <w:r w:rsidR="00476DF7">
        <w:t xml:space="preserve"> estimated per </w:t>
      </w:r>
      <w:r>
        <w:t>individual channel</w:t>
      </w:r>
      <w:r w:rsidR="00476DF7">
        <w:t>. In addition, we have applied the pricing policy</w:t>
      </w:r>
      <w:r w:rsidR="0006094E">
        <w:t xml:space="preserve"> for selecting an operating channel or a bandwidth part. The</w:t>
      </w:r>
      <w:r w:rsidR="00476DF7">
        <w:t xml:space="preserve"> deployment </w:t>
      </w:r>
      <w:r w:rsidR="0006094E">
        <w:t>topography i</w:t>
      </w:r>
      <w:r w:rsidR="00476DF7">
        <w:t>s shown in</w:t>
      </w:r>
      <w:r w:rsidR="00D20AEA">
        <w:t xml:space="preserve"> </w:t>
      </w:r>
      <w:r w:rsidR="009856D4">
        <w:fldChar w:fldCharType="begin"/>
      </w:r>
      <w:r w:rsidR="00D20AEA">
        <w:instrText xml:space="preserve"> REF _Ref307726075 \h </w:instrText>
      </w:r>
      <w:r w:rsidR="009856D4">
        <w:fldChar w:fldCharType="separate"/>
      </w:r>
      <w:r w:rsidR="00D20AEA">
        <w:t xml:space="preserve">Figure </w:t>
      </w:r>
      <w:r w:rsidR="00D20AEA">
        <w:rPr>
          <w:noProof/>
        </w:rPr>
        <w:t>1</w:t>
      </w:r>
      <w:r w:rsidR="009856D4">
        <w:fldChar w:fldCharType="end"/>
      </w:r>
      <w:r>
        <w:t>, where the pico eNB</w:t>
      </w:r>
      <w:r w:rsidR="0006094E">
        <w:t>s</w:t>
      </w:r>
      <w:r>
        <w:t xml:space="preserve"> are placed indoors</w:t>
      </w:r>
      <w:r w:rsidR="00476DF7">
        <w:t xml:space="preserve">. </w:t>
      </w:r>
    </w:p>
    <w:p w:rsidR="00476DF7" w:rsidRDefault="00476DF7" w:rsidP="00476DF7">
      <w:r>
        <w:t xml:space="preserve">Most of the simulation parameters are based on TR 36.814 </w:t>
      </w:r>
      <w:r w:rsidR="009856D4">
        <w:fldChar w:fldCharType="begin"/>
      </w:r>
      <w:r>
        <w:instrText xml:space="preserve"> REF _Ref308082247 \r \h </w:instrText>
      </w:r>
      <w:r w:rsidR="009856D4">
        <w:fldChar w:fldCharType="separate"/>
      </w:r>
      <w:proofErr w:type="gramStart"/>
      <w:r>
        <w:rPr>
          <w:rFonts w:hint="cs"/>
          <w:cs/>
        </w:rPr>
        <w:t>‎</w:t>
      </w:r>
      <w:r>
        <w:t>[</w:t>
      </w:r>
      <w:proofErr w:type="gramEnd"/>
      <w:r>
        <w:t>4]</w:t>
      </w:r>
      <w:r w:rsidR="009856D4">
        <w:fldChar w:fldCharType="end"/>
      </w:r>
      <w:r>
        <w:t xml:space="preserve"> section A.2.1.1.2. Specific parameters are: </w:t>
      </w:r>
    </w:p>
    <w:p w:rsidR="00476DF7" w:rsidRDefault="00547068" w:rsidP="00547068">
      <w:pPr>
        <w:pStyle w:val="ListParagraph"/>
        <w:numPr>
          <w:ilvl w:val="0"/>
          <w:numId w:val="43"/>
        </w:numPr>
        <w:textAlignment w:val="auto"/>
      </w:pPr>
      <w:r>
        <w:t>Pico eNB c</w:t>
      </w:r>
      <w:r w:rsidR="00476DF7">
        <w:t>hannel bandwidth: 5MHz;</w:t>
      </w:r>
    </w:p>
    <w:p w:rsidR="00A27278" w:rsidRDefault="00F21375" w:rsidP="00476DF7">
      <w:pPr>
        <w:pStyle w:val="ListParagraph"/>
        <w:numPr>
          <w:ilvl w:val="0"/>
          <w:numId w:val="43"/>
        </w:numPr>
        <w:textAlignment w:val="auto"/>
      </w:pPr>
      <w:r>
        <w:t xml:space="preserve">Number of </w:t>
      </w:r>
      <w:r w:rsidR="00E02133">
        <w:t>P</w:t>
      </w:r>
      <w:r>
        <w:t xml:space="preserve">UEs per pico </w:t>
      </w:r>
      <w:r w:rsidR="00476DF7">
        <w:t xml:space="preserve">eNB: 1, </w:t>
      </w:r>
      <w:r>
        <w:t>MISO</w:t>
      </w:r>
      <w:r w:rsidR="00476DF7">
        <w:t xml:space="preserve"> </w:t>
      </w:r>
      <w:r w:rsidR="008C3C95">
        <w:t xml:space="preserve">or SISO </w:t>
      </w:r>
      <w:r w:rsidR="00476DF7">
        <w:t>mode;</w:t>
      </w:r>
    </w:p>
    <w:p w:rsidR="00476DF7" w:rsidRDefault="00476DF7" w:rsidP="00476DF7">
      <w:pPr>
        <w:pStyle w:val="ListParagraph"/>
        <w:numPr>
          <w:ilvl w:val="0"/>
          <w:numId w:val="43"/>
        </w:numPr>
        <w:textAlignment w:val="auto"/>
      </w:pPr>
      <w:r>
        <w:t xml:space="preserve">Number of </w:t>
      </w:r>
      <w:r w:rsidR="00E02133">
        <w:t>M</w:t>
      </w:r>
      <w:r>
        <w:t>UEs se</w:t>
      </w:r>
      <w:r w:rsidR="00F21375">
        <w:t xml:space="preserve">rved by MeNB and placed in the pico </w:t>
      </w:r>
      <w:r>
        <w:t>eNB area: 2;</w:t>
      </w:r>
      <w:r w:rsidR="007C2D69">
        <w:t xml:space="preserve"> probability of being indoor: 0.2</w:t>
      </w:r>
    </w:p>
    <w:p w:rsidR="0074179E" w:rsidRDefault="001770F2" w:rsidP="001770F2">
      <w:pPr>
        <w:pStyle w:val="ListParagraph"/>
        <w:ind w:left="1710" w:hanging="720"/>
        <w:textAlignment w:val="auto"/>
      </w:pPr>
      <w:r>
        <w:t>F</w:t>
      </w:r>
      <w:r w:rsidR="00A27278">
        <w:t>or the MUEs located in the vicinity of the dual strip are used two 5MHz carriers out of four carriers</w:t>
      </w:r>
      <w:r>
        <w:t>;</w:t>
      </w:r>
    </w:p>
    <w:p w:rsidR="00476DF7" w:rsidRPr="00F21375" w:rsidRDefault="00476DF7" w:rsidP="00476DF7">
      <w:pPr>
        <w:numPr>
          <w:ilvl w:val="0"/>
          <w:numId w:val="43"/>
        </w:numPr>
        <w:textAlignment w:val="auto"/>
      </w:pPr>
      <w:r w:rsidRPr="00F21375">
        <w:t>The dual-strip deployment was considered over a number of floors varying between 1 and 6;</w:t>
      </w:r>
    </w:p>
    <w:p w:rsidR="00F21375" w:rsidRDefault="0006094E" w:rsidP="00F21375">
      <w:pPr>
        <w:numPr>
          <w:ilvl w:val="0"/>
          <w:numId w:val="43"/>
        </w:numPr>
        <w:textAlignment w:val="auto"/>
      </w:pPr>
      <w:r>
        <w:t xml:space="preserve">One pico </w:t>
      </w:r>
      <w:r w:rsidR="00476DF7">
        <w:t>eNB considers itself interfered if the average SN</w:t>
      </w:r>
      <w:r>
        <w:t xml:space="preserve">R received from an interfering pico </w:t>
      </w:r>
      <w:r w:rsidR="00476DF7">
        <w:t>eNB is great</w:t>
      </w:r>
      <w:r>
        <w:t xml:space="preserve">er than the SNR of the serving pico </w:t>
      </w:r>
      <w:r w:rsidR="00476DF7">
        <w:t>eNB minus 15 dB.</w:t>
      </w:r>
    </w:p>
    <w:p w:rsidR="00F21375" w:rsidRDefault="00FF0C01" w:rsidP="00D20AEA">
      <w:pPr>
        <w:ind w:left="780"/>
      </w:pPr>
      <w:r>
        <w:rPr>
          <w:noProof/>
          <w:lang w:val="en-US" w:eastAsia="en-US" w:bidi="he-IL"/>
        </w:rPr>
        <mc:AlternateContent>
          <mc:Choice Requires="wps">
            <w:drawing>
              <wp:anchor distT="0" distB="0" distL="114300" distR="114300" simplePos="0" relativeHeight="251656704" behindDoc="0" locked="0" layoutInCell="1" allowOverlap="1">
                <wp:simplePos x="0" y="0"/>
                <wp:positionH relativeFrom="column">
                  <wp:posOffset>2094230</wp:posOffset>
                </wp:positionH>
                <wp:positionV relativeFrom="paragraph">
                  <wp:posOffset>509905</wp:posOffset>
                </wp:positionV>
                <wp:extent cx="554990" cy="184785"/>
                <wp:effectExtent l="0" t="0" r="16510" b="24765"/>
                <wp:wrapNone/>
                <wp:docPr id="630" name="Straight Connector 6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54990" cy="184785"/>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630" o:spid="_x0000_s1026" style="position:absolute;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4.9pt,40.15pt" to="208.6pt,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" strokecolor="black [3040]">
                <v:stroke dashstyle="dash"/>
                <o:lock v:ext="edit" shapetype="f"/>
              </v:line>
            </w:pict>
          </mc:Fallback>
        </mc:AlternateContent>
      </w:r>
      <w:r>
        <w:rPr>
          <w:noProof/>
          <w:lang w:val="en-US" w:eastAsia="en-US" w:bidi="he-IL"/>
        </w:rPr>
        <mc:AlternateContent>
          <mc:Choice Requires="wps">
            <w:drawing>
              <wp:anchor distT="0" distB="0" distL="114300" distR="114300" simplePos="0" relativeHeight="251657728" behindDoc="0" locked="0" layoutInCell="1" allowOverlap="1">
                <wp:simplePos x="0" y="0"/>
                <wp:positionH relativeFrom="column">
                  <wp:posOffset>2099945</wp:posOffset>
                </wp:positionH>
                <wp:positionV relativeFrom="paragraph">
                  <wp:posOffset>808355</wp:posOffset>
                </wp:positionV>
                <wp:extent cx="549910" cy="680720"/>
                <wp:effectExtent l="0" t="0" r="21590" b="24130"/>
                <wp:wrapNone/>
                <wp:docPr id="629" name="Straight Connector 6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49910" cy="68072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629"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5.35pt,63.65pt" to="208.65pt,11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" strokecolor="black [3040]">
                <v:stroke dashstyle="dash"/>
                <o:lock v:ext="edit" shapetype="f"/>
              </v:line>
            </w:pict>
          </mc:Fallback>
        </mc:AlternateContent>
      </w:r>
      <w:r w:rsidR="00F21375" w:rsidRPr="00D20AEA">
        <w:rPr>
          <w:rFonts w:eastAsia="MS Mincho"/>
          <w:noProof/>
          <w:lang w:bidi="he-IL"/>
        </w:rPr>
        <w:t xml:space="preserve">                        </w:t>
      </w:r>
      <w:r w:rsidR="00F21375" w:rsidRPr="00D20AEA">
        <w:rPr>
          <w:rFonts w:eastAsia="Batang"/>
        </w:rPr>
        <w:t xml:space="preserve">          </w:t>
      </w:r>
      <w:r w:rsidR="00F21375" w:rsidRPr="00D20AEA">
        <w:rPr>
          <w:color w:val="0070C0"/>
        </w:rPr>
        <w:t xml:space="preserve">  </w:t>
      </w:r>
      <w:r w:rsidR="00F21375" w:rsidRPr="00D20AEA">
        <w:rPr>
          <w:rFonts w:eastAsia="Batang"/>
        </w:rPr>
        <w:t xml:space="preserve">         </w:t>
      </w:r>
      <w:r w:rsidR="00D20AEA">
        <w:rPr>
          <w:rFonts w:eastAsia="Batang"/>
        </w:rPr>
        <w:t xml:space="preserve">                   </w:t>
      </w:r>
      <w:r>
        <w:rPr>
          <w:noProof/>
          <w:lang w:val="en-US" w:eastAsia="en-US" w:bidi="he-IL"/>
        </w:rPr>
        <mc:AlternateContent>
          <mc:Choice Requires="wpg">
            <w:drawing>
              <wp:inline distT="0" distB="0" distL="0" distR="0">
                <wp:extent cx="4329430" cy="1620520"/>
                <wp:effectExtent l="0" t="0" r="0" b="0"/>
                <wp:docPr id="790" name="Group 7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329430" cy="1620520"/>
                          <a:chOff x="0" y="0"/>
                          <a:chExt cx="4329430" cy="1620520"/>
                        </a:xfrm>
                      </wpg:grpSpPr>
                      <wps:wsp>
                        <wps:cNvPr id="8" name="Rectangle 6"/>
                        <wps:cNvSpPr/>
                        <wps:spPr>
                          <a:xfrm>
                            <a:off x="0" y="0"/>
                            <a:ext cx="4329430" cy="1620520"/>
                          </a:xfrm>
                          <a:prstGeom prst="rect">
                            <a:avLst/>
                          </a:prstGeom>
                          <a:noFill/>
                        </wps:spPr>
                        <wps:bodyPr/>
                      </wps:wsp>
                      <wps:wsp>
                        <wps:cNvPr id="9" name="AutoShape 941"/>
                        <wps:cNvCnPr>
                          <a:cxnSpLocks noChangeShapeType="1"/>
                        </wps:cNvCnPr>
                        <wps:spPr bwMode="auto">
                          <a:xfrm>
                            <a:off x="0" y="842010"/>
                            <a:ext cx="635" cy="635"/>
                          </a:xfrm>
                          <a:prstGeom prst="straightConnector1">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type="triangle" w="med" len="med"/>
                              </a14:hiddenLine>
                            </a:ext>
                          </a:extLst>
                        </wps:spPr>
                        <wps:bodyPr/>
                      </wps:wsp>
                      <wpg:grpSp>
                        <wpg:cNvPr id="10" name="Group 8"/>
                        <wpg:cNvGrpSpPr>
                          <a:grpSpLocks/>
                        </wpg:cNvGrpSpPr>
                        <wpg:grpSpPr bwMode="auto">
                          <a:xfrm>
                            <a:off x="139065" y="95885"/>
                            <a:ext cx="3975735" cy="1503045"/>
                            <a:chOff x="139065" y="95885"/>
                            <a:chExt cx="6261" cy="2367"/>
                          </a:xfrm>
                        </wpg:grpSpPr>
                        <pic:pic xmlns:pic="http://schemas.openxmlformats.org/drawingml/2006/picture">
                          <pic:nvPicPr>
                            <pic:cNvPr id="11" name="Picture 9" descr="MC900433869[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140906" y="96909"/>
                              <a:ext cx="409" cy="409"/>
                            </a:xfrm>
                            <a:prstGeom prst="rect">
                              <a:avLst/>
                            </a:prstGeom>
                            <a:noFill/>
                            <a:extLst>
                              <a:ext uri="{909E8E84-426E-40DD-AFC4-6F175D3DCCD1}">
                                <a14:hiddenFill xmlns:a14="http://schemas.microsoft.com/office/drawing/2010/main">
                                  <a:solidFill>
                                    <a:srgbClr val="FFFFFF"/>
                                  </a:solidFill>
                                </a14:hiddenFill>
                              </a:ext>
                            </a:extLst>
                          </pic:spPr>
                        </pic:pic>
                        <wps:wsp>
                          <wps:cNvPr id="12" name="Text Box 944"/>
                          <wps:cNvSpPr txBox="1">
                            <a:spLocks noChangeArrowheads="1"/>
                          </wps:cNvSpPr>
                          <wps:spPr bwMode="auto">
                            <a:xfrm>
                              <a:off x="141032" y="97264"/>
                              <a:ext cx="586" cy="3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B0B72" w:rsidRDefault="003B0B72" w:rsidP="00F21375">
                                <w:pPr>
                                  <w:rPr>
                                    <w:color w:val="0070C0"/>
                                  </w:rPr>
                                </w:pPr>
                                <w:r>
                                  <w:rPr>
                                    <w:color w:val="0070C0"/>
                                  </w:rPr>
                                  <w:t>UE</w:t>
                                </w:r>
                              </w:p>
                              <w:p w:rsidR="003B0B72" w:rsidRDefault="003B0B72" w:rsidP="00F21375">
                                <w:pPr>
                                  <w:rPr>
                                    <w:color w:val="0070C0"/>
                                  </w:rPr>
                                </w:pPr>
                                <w:r>
                                  <w:rPr>
                                    <w:color w:val="0070C0"/>
                                  </w:rPr>
                                  <w:t>UE</w:t>
                                </w:r>
                              </w:p>
                            </w:txbxContent>
                          </wps:txbx>
                          <wps:bodyPr rot="0" vert="horz" wrap="square" lIns="91440" tIns="45720" rIns="91440" bIns="45720" anchor="t" anchorCtr="0" upright="1">
                            <a:noAutofit/>
                          </wps:bodyPr>
                        </wps:wsp>
                        <wps:wsp>
                          <wps:cNvPr id="13" name="Text Box 945"/>
                          <wps:cNvSpPr txBox="1">
                            <a:spLocks noChangeArrowheads="1"/>
                          </wps:cNvSpPr>
                          <wps:spPr bwMode="auto">
                            <a:xfrm>
                              <a:off x="143203" y="96907"/>
                              <a:ext cx="1266" cy="3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B0B72" w:rsidRDefault="003B0B72" w:rsidP="00F21375">
                                <w:pPr>
                                  <w:rPr>
                                    <w:color w:val="0070C0"/>
                                  </w:rPr>
                                </w:pPr>
                                <w:r>
                                  <w:rPr>
                                    <w:color w:val="0070C0"/>
                                  </w:rPr>
                                  <w:t>Pico eNBs</w:t>
                                </w:r>
                              </w:p>
                              <w:p w:rsidR="003B0B72" w:rsidRDefault="003B0B72" w:rsidP="00F21375">
                                <w:pPr>
                                  <w:rPr>
                                    <w:color w:val="0070C0"/>
                                  </w:rPr>
                                </w:pPr>
                                <w:r>
                                  <w:rPr>
                                    <w:color w:val="0070C0"/>
                                  </w:rPr>
                                  <w:t>HeNBs</w:t>
                                </w:r>
                              </w:p>
                            </w:txbxContent>
                          </wps:txbx>
                          <wps:bodyPr rot="0" vert="horz" wrap="square" lIns="91440" tIns="45720" rIns="91440" bIns="45720" anchor="t" anchorCtr="0" upright="1">
                            <a:noAutofit/>
                          </wps:bodyPr>
                        </wps:wsp>
                        <wps:wsp>
                          <wps:cNvPr id="14" name="Text Box 946"/>
                          <wps:cNvSpPr txBox="1">
                            <a:spLocks noChangeArrowheads="1"/>
                          </wps:cNvSpPr>
                          <wps:spPr bwMode="auto">
                            <a:xfrm>
                              <a:off x="140345" y="96701"/>
                              <a:ext cx="969" cy="3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B0B72" w:rsidRDefault="003B0B72" w:rsidP="00F21375">
                                <w:pPr>
                                  <w:rPr>
                                    <w:color w:val="0070C0"/>
                                  </w:rPr>
                                </w:pPr>
                                <w:r>
                                  <w:rPr>
                                    <w:color w:val="0070C0"/>
                                  </w:rPr>
                                  <w:t>MeNB</w:t>
                                </w:r>
                              </w:p>
                              <w:p w:rsidR="003B0B72" w:rsidRDefault="003B0B72" w:rsidP="00F21375">
                                <w:pPr>
                                  <w:rPr>
                                    <w:color w:val="0070C0"/>
                                  </w:rPr>
                                </w:pPr>
                                <w:r>
                                  <w:rPr>
                                    <w:color w:val="0070C0"/>
                                  </w:rPr>
                                  <w:t>MeNB</w:t>
                                </w:r>
                              </w:p>
                            </w:txbxContent>
                          </wps:txbx>
                          <wps:bodyPr rot="0" vert="horz" wrap="square" lIns="91440" tIns="45720" rIns="91440" bIns="45720" anchor="t" anchorCtr="0" upright="1">
                            <a:noAutofit/>
                          </wps:bodyPr>
                        </wps:wsp>
                        <wps:wsp>
                          <wps:cNvPr id="18" name="AutoShape 947"/>
                          <wps:cNvCnPr>
                            <a:cxnSpLocks noChangeShapeType="1"/>
                            <a:stCxn id="13" idx="1"/>
                            <a:endCxn id="13" idx="3"/>
                          </wps:cNvCnPr>
                          <wps:spPr bwMode="auto">
                            <a:xfrm>
                              <a:off x="140345" y="96879"/>
                              <a:ext cx="969" cy="1"/>
                            </a:xfrm>
                            <a:prstGeom prst="straightConnector1">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type="triangle" w="med" len="med"/>
                                </a14:hiddenLine>
                              </a:ext>
                            </a:extLst>
                          </wps:spPr>
                          <wps:bodyPr/>
                        </wps:wsp>
                        <wps:wsp>
                          <wps:cNvPr id="20" name="Freeform 16"/>
                          <wps:cNvSpPr>
                            <a:spLocks/>
                          </wps:cNvSpPr>
                          <wps:spPr bwMode="auto">
                            <a:xfrm>
                              <a:off x="139065" y="95885"/>
                              <a:ext cx="2726" cy="2367"/>
                            </a:xfrm>
                            <a:custGeom>
                              <a:avLst/>
                              <a:gdLst>
                                <a:gd name="T0" fmla="*/ 2044 w 2726"/>
                                <a:gd name="T1" fmla="*/ 0 h 2367"/>
                                <a:gd name="T2" fmla="*/ 681 w 2726"/>
                                <a:gd name="T3" fmla="*/ 0 h 2367"/>
                                <a:gd name="T4" fmla="*/ 0 w 2726"/>
                                <a:gd name="T5" fmla="*/ 1174 h 2367"/>
                                <a:gd name="T6" fmla="*/ 681 w 2726"/>
                                <a:gd name="T7" fmla="*/ 2367 h 2367"/>
                                <a:gd name="T8" fmla="*/ 2044 w 2726"/>
                                <a:gd name="T9" fmla="*/ 2367 h 2367"/>
                                <a:gd name="T10" fmla="*/ 2726 w 2726"/>
                                <a:gd name="T11" fmla="*/ 1174 h 2367"/>
                                <a:gd name="T12" fmla="*/ 2044 w 2726"/>
                                <a:gd name="T13" fmla="*/ 0 h 2367"/>
                              </a:gdLst>
                              <a:ahLst/>
                              <a:cxnLst>
                                <a:cxn ang="0">
                                  <a:pos x="T0" y="T1"/>
                                </a:cxn>
                                <a:cxn ang="0">
                                  <a:pos x="T2" y="T3"/>
                                </a:cxn>
                                <a:cxn ang="0">
                                  <a:pos x="T4" y="T5"/>
                                </a:cxn>
                                <a:cxn ang="0">
                                  <a:pos x="T6" y="T7"/>
                                </a:cxn>
                                <a:cxn ang="0">
                                  <a:pos x="T8" y="T9"/>
                                </a:cxn>
                                <a:cxn ang="0">
                                  <a:pos x="T10" y="T11"/>
                                </a:cxn>
                                <a:cxn ang="0">
                                  <a:pos x="T12" y="T13"/>
                                </a:cxn>
                              </a:cxnLst>
                              <a:rect l="0" t="0" r="r" b="b"/>
                              <a:pathLst>
                                <a:path w="2726" h="2367">
                                  <a:moveTo>
                                    <a:pt x="2044" y="0"/>
                                  </a:moveTo>
                                  <a:lnTo>
                                    <a:pt x="681" y="0"/>
                                  </a:lnTo>
                                  <a:lnTo>
                                    <a:pt x="0" y="1174"/>
                                  </a:lnTo>
                                  <a:lnTo>
                                    <a:pt x="681" y="2367"/>
                                  </a:lnTo>
                                  <a:lnTo>
                                    <a:pt x="2044" y="2367"/>
                                  </a:lnTo>
                                  <a:lnTo>
                                    <a:pt x="2726" y="1174"/>
                                  </a:lnTo>
                                  <a:lnTo>
                                    <a:pt x="2044" y="0"/>
                                  </a:ln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Freeform 17"/>
                          <wps:cNvSpPr>
                            <a:spLocks/>
                          </wps:cNvSpPr>
                          <wps:spPr bwMode="auto">
                            <a:xfrm>
                              <a:off x="139443" y="95885"/>
                              <a:ext cx="985" cy="1818"/>
                            </a:xfrm>
                            <a:custGeom>
                              <a:avLst/>
                              <a:gdLst>
                                <a:gd name="T0" fmla="*/ 985 w 985"/>
                                <a:gd name="T1" fmla="*/ 0 h 1818"/>
                                <a:gd name="T2" fmla="*/ 985 w 985"/>
                                <a:gd name="T3" fmla="*/ 1174 h 1818"/>
                                <a:gd name="T4" fmla="*/ 0 w 985"/>
                                <a:gd name="T5" fmla="*/ 1818 h 1818"/>
                              </a:gdLst>
                              <a:ahLst/>
                              <a:cxnLst>
                                <a:cxn ang="0">
                                  <a:pos x="T0" y="T1"/>
                                </a:cxn>
                                <a:cxn ang="0">
                                  <a:pos x="T2" y="T3"/>
                                </a:cxn>
                                <a:cxn ang="0">
                                  <a:pos x="T4" y="T5"/>
                                </a:cxn>
                              </a:cxnLst>
                              <a:rect l="0" t="0" r="r" b="b"/>
                              <a:pathLst>
                                <a:path w="985" h="1818">
                                  <a:moveTo>
                                    <a:pt x="985" y="0"/>
                                  </a:moveTo>
                                  <a:lnTo>
                                    <a:pt x="985" y="1174"/>
                                  </a:lnTo>
                                  <a:lnTo>
                                    <a:pt x="0" y="1818"/>
                                  </a:lnTo>
                                </a:path>
                              </a:pathLst>
                            </a:custGeom>
                            <a:noFill/>
                            <a:ln w="24"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 name="Line 951"/>
                          <wps:cNvCnPr/>
                          <wps:spPr bwMode="auto">
                            <a:xfrm flipH="1" flipV="1">
                              <a:off x="140428" y="97059"/>
                              <a:ext cx="984" cy="644"/>
                            </a:xfrm>
                            <a:prstGeom prst="line">
                              <a:avLst/>
                            </a:prstGeom>
                            <a:noFill/>
                            <a:ln w="24"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3" name="Rectangle 19"/>
                          <wps:cNvSpPr>
                            <a:spLocks noChangeArrowheads="1"/>
                          </wps:cNvSpPr>
                          <wps:spPr bwMode="auto">
                            <a:xfrm>
                              <a:off x="140144" y="97949"/>
                              <a:ext cx="151" cy="189"/>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 name="Rectangle 20"/>
                          <wps:cNvSpPr>
                            <a:spLocks noChangeArrowheads="1"/>
                          </wps:cNvSpPr>
                          <wps:spPr bwMode="auto">
                            <a:xfrm>
                              <a:off x="139709" y="96302"/>
                              <a:ext cx="151" cy="189"/>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 name="Rectangle 21"/>
                          <wps:cNvSpPr>
                            <a:spLocks noChangeArrowheads="1"/>
                          </wps:cNvSpPr>
                          <wps:spPr bwMode="auto">
                            <a:xfrm>
                              <a:off x="141204" y="96586"/>
                              <a:ext cx="151" cy="189"/>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Rectangle 22"/>
                          <wps:cNvSpPr>
                            <a:spLocks noChangeArrowheads="1"/>
                          </wps:cNvSpPr>
                          <wps:spPr bwMode="auto">
                            <a:xfrm>
                              <a:off x="145047" y="96965"/>
                              <a:ext cx="163" cy="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B0B72" w:rsidRDefault="003B0B72" w:rsidP="00F21375">
                                <w:r>
                                  <w:rPr>
                                    <w:rFonts w:ascii="Calibri" w:hAnsi="Calibri" w:cs="Calibri"/>
                                    <w:color w:val="000000"/>
                                    <w:sz w:val="16"/>
                                    <w:szCs w:val="16"/>
                                  </w:rPr>
                                  <w:t>70</w:t>
                                </w:r>
                              </w:p>
                            </w:txbxContent>
                          </wps:txbx>
                          <wps:bodyPr rot="0" vert="horz" wrap="none" lIns="0" tIns="0" rIns="0" bIns="0" anchor="t" anchorCtr="0">
                            <a:spAutoFit/>
                          </wps:bodyPr>
                        </wps:wsp>
                        <wps:wsp>
                          <wps:cNvPr id="27" name="Rectangle 23"/>
                          <wps:cNvSpPr>
                            <a:spLocks noChangeArrowheads="1"/>
                          </wps:cNvSpPr>
                          <wps:spPr bwMode="auto">
                            <a:xfrm>
                              <a:off x="145198" y="96965"/>
                              <a:ext cx="128" cy="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B0B72" w:rsidRDefault="003B0B72" w:rsidP="00F21375">
                                <w:proofErr w:type="gramStart"/>
                                <w:r>
                                  <w:rPr>
                                    <w:rFonts w:ascii="Calibri" w:hAnsi="Calibri" w:cs="Calibri"/>
                                    <w:color w:val="000000"/>
                                    <w:sz w:val="16"/>
                                    <w:szCs w:val="16"/>
                                  </w:rPr>
                                  <w:t>m</w:t>
                                </w:r>
                                <w:proofErr w:type="gramEnd"/>
                              </w:p>
                            </w:txbxContent>
                          </wps:txbx>
                          <wps:bodyPr rot="0" vert="horz" wrap="none" lIns="0" tIns="0" rIns="0" bIns="0" anchor="t" anchorCtr="0">
                            <a:spAutoFit/>
                          </wps:bodyPr>
                        </wps:wsp>
                        <wps:wsp>
                          <wps:cNvPr id="28" name="Rectangle 24"/>
                          <wps:cNvSpPr>
                            <a:spLocks noChangeArrowheads="1"/>
                          </wps:cNvSpPr>
                          <wps:spPr bwMode="auto">
                            <a:xfrm>
                              <a:off x="142435" y="96510"/>
                              <a:ext cx="227" cy="208"/>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 name="Freeform 25"/>
                          <wps:cNvSpPr>
                            <a:spLocks/>
                          </wps:cNvSpPr>
                          <wps:spPr bwMode="auto">
                            <a:xfrm>
                              <a:off x="142497" y="96560"/>
                              <a:ext cx="100"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0" name="Freeform 26"/>
                          <wps:cNvSpPr>
                            <a:spLocks/>
                          </wps:cNvSpPr>
                          <wps:spPr bwMode="auto">
                            <a:xfrm>
                              <a:off x="142497" y="96560"/>
                              <a:ext cx="100" cy="98"/>
                            </a:xfrm>
                            <a:custGeom>
                              <a:avLst/>
                              <a:gdLst>
                                <a:gd name="T0" fmla="*/ 0 w 100"/>
                                <a:gd name="T1" fmla="*/ 50 h 98"/>
                                <a:gd name="T2" fmla="*/ 50 w 100"/>
                                <a:gd name="T3" fmla="*/ 0 h 98"/>
                                <a:gd name="T4" fmla="*/ 100 w 100"/>
                                <a:gd name="T5" fmla="*/ 50 h 98"/>
                                <a:gd name="T6" fmla="*/ 100 w 100"/>
                                <a:gd name="T7" fmla="*/ 50 h 98"/>
                                <a:gd name="T8" fmla="*/ 50 w 100"/>
                                <a:gd name="T9" fmla="*/ 98 h 98"/>
                                <a:gd name="T10" fmla="*/ 0 w 100"/>
                                <a:gd name="T11" fmla="*/ 50 h 98"/>
                              </a:gdLst>
                              <a:ahLst/>
                              <a:cxnLst>
                                <a:cxn ang="0">
                                  <a:pos x="T0" y="T1"/>
                                </a:cxn>
                                <a:cxn ang="0">
                                  <a:pos x="T2" y="T3"/>
                                </a:cxn>
                                <a:cxn ang="0">
                                  <a:pos x="T4" y="T5"/>
                                </a:cxn>
                                <a:cxn ang="0">
                                  <a:pos x="T6" y="T7"/>
                                </a:cxn>
                                <a:cxn ang="0">
                                  <a:pos x="T8" y="T9"/>
                                </a:cxn>
                                <a:cxn ang="0">
                                  <a:pos x="T10" y="T11"/>
                                </a:cxn>
                              </a:cxnLst>
                              <a:rect l="0" t="0" r="r" b="b"/>
                              <a:pathLst>
                                <a:path w="100" h="98">
                                  <a:moveTo>
                                    <a:pt x="0" y="50"/>
                                  </a:moveTo>
                                  <a:cubicBezTo>
                                    <a:pt x="0" y="21"/>
                                    <a:pt x="23" y="0"/>
                                    <a:pt x="50" y="0"/>
                                  </a:cubicBezTo>
                                  <a:cubicBezTo>
                                    <a:pt x="77" y="0"/>
                                    <a:pt x="100" y="21"/>
                                    <a:pt x="100" y="50"/>
                                  </a:cubicBezTo>
                                  <a:cubicBezTo>
                                    <a:pt x="100" y="50"/>
                                    <a:pt x="100" y="50"/>
                                    <a:pt x="100" y="50"/>
                                  </a:cubicBezTo>
                                  <a:cubicBezTo>
                                    <a:pt x="100" y="77"/>
                                    <a:pt x="77" y="98"/>
                                    <a:pt x="50" y="98"/>
                                  </a:cubicBezTo>
                                  <a:cubicBezTo>
                                    <a:pt x="23" y="98"/>
                                    <a:pt x="0" y="77"/>
                                    <a:pt x="0" y="50"/>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 name="Rectangle 27"/>
                          <wps:cNvSpPr>
                            <a:spLocks noChangeArrowheads="1"/>
                          </wps:cNvSpPr>
                          <wps:spPr bwMode="auto">
                            <a:xfrm>
                              <a:off x="142662" y="96510"/>
                              <a:ext cx="208" cy="208"/>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8" name="Freeform 28"/>
                          <wps:cNvSpPr>
                            <a:spLocks/>
                          </wps:cNvSpPr>
                          <wps:spPr bwMode="auto">
                            <a:xfrm>
                              <a:off x="142710" y="96560"/>
                              <a:ext cx="100"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769" name="Freeform 29"/>
                          <wps:cNvSpPr>
                            <a:spLocks/>
                          </wps:cNvSpPr>
                          <wps:spPr bwMode="auto">
                            <a:xfrm>
                              <a:off x="142710" y="96560"/>
                              <a:ext cx="100" cy="98"/>
                            </a:xfrm>
                            <a:custGeom>
                              <a:avLst/>
                              <a:gdLst>
                                <a:gd name="T0" fmla="*/ 0 w 100"/>
                                <a:gd name="T1" fmla="*/ 50 h 98"/>
                                <a:gd name="T2" fmla="*/ 50 w 100"/>
                                <a:gd name="T3" fmla="*/ 0 h 98"/>
                                <a:gd name="T4" fmla="*/ 100 w 100"/>
                                <a:gd name="T5" fmla="*/ 50 h 98"/>
                                <a:gd name="T6" fmla="*/ 100 w 100"/>
                                <a:gd name="T7" fmla="*/ 50 h 98"/>
                                <a:gd name="T8" fmla="*/ 50 w 100"/>
                                <a:gd name="T9" fmla="*/ 98 h 98"/>
                                <a:gd name="T10" fmla="*/ 0 w 100"/>
                                <a:gd name="T11" fmla="*/ 50 h 98"/>
                              </a:gdLst>
                              <a:ahLst/>
                              <a:cxnLst>
                                <a:cxn ang="0">
                                  <a:pos x="T0" y="T1"/>
                                </a:cxn>
                                <a:cxn ang="0">
                                  <a:pos x="T2" y="T3"/>
                                </a:cxn>
                                <a:cxn ang="0">
                                  <a:pos x="T4" y="T5"/>
                                </a:cxn>
                                <a:cxn ang="0">
                                  <a:pos x="T6" y="T7"/>
                                </a:cxn>
                                <a:cxn ang="0">
                                  <a:pos x="T8" y="T9"/>
                                </a:cxn>
                                <a:cxn ang="0">
                                  <a:pos x="T10" y="T11"/>
                                </a:cxn>
                              </a:cxnLst>
                              <a:rect l="0" t="0" r="r" b="b"/>
                              <a:pathLst>
                                <a:path w="100" h="98">
                                  <a:moveTo>
                                    <a:pt x="0" y="50"/>
                                  </a:moveTo>
                                  <a:cubicBezTo>
                                    <a:pt x="0" y="21"/>
                                    <a:pt x="23" y="0"/>
                                    <a:pt x="50" y="0"/>
                                  </a:cubicBezTo>
                                  <a:cubicBezTo>
                                    <a:pt x="77" y="0"/>
                                    <a:pt x="100" y="21"/>
                                    <a:pt x="100" y="50"/>
                                  </a:cubicBezTo>
                                  <a:cubicBezTo>
                                    <a:pt x="100" y="50"/>
                                    <a:pt x="100" y="50"/>
                                    <a:pt x="100" y="50"/>
                                  </a:cubicBezTo>
                                  <a:cubicBezTo>
                                    <a:pt x="100" y="77"/>
                                    <a:pt x="77" y="98"/>
                                    <a:pt x="50" y="98"/>
                                  </a:cubicBezTo>
                                  <a:cubicBezTo>
                                    <a:pt x="23" y="98"/>
                                    <a:pt x="0" y="77"/>
                                    <a:pt x="0" y="50"/>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0" name="Rectangle 30"/>
                          <wps:cNvSpPr>
                            <a:spLocks noChangeArrowheads="1"/>
                          </wps:cNvSpPr>
                          <wps:spPr bwMode="auto">
                            <a:xfrm>
                              <a:off x="142870" y="96510"/>
                              <a:ext cx="208" cy="208"/>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1" name="Freeform 31"/>
                          <wps:cNvSpPr>
                            <a:spLocks/>
                          </wps:cNvSpPr>
                          <wps:spPr bwMode="auto">
                            <a:xfrm>
                              <a:off x="142923" y="96560"/>
                              <a:ext cx="100"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2" name="Freeform 32"/>
                          <wps:cNvSpPr>
                            <a:spLocks/>
                          </wps:cNvSpPr>
                          <wps:spPr bwMode="auto">
                            <a:xfrm>
                              <a:off x="142923" y="96560"/>
                              <a:ext cx="100" cy="98"/>
                            </a:xfrm>
                            <a:custGeom>
                              <a:avLst/>
                              <a:gdLst>
                                <a:gd name="T0" fmla="*/ 0 w 100"/>
                                <a:gd name="T1" fmla="*/ 50 h 98"/>
                                <a:gd name="T2" fmla="*/ 50 w 100"/>
                                <a:gd name="T3" fmla="*/ 0 h 98"/>
                                <a:gd name="T4" fmla="*/ 100 w 100"/>
                                <a:gd name="T5" fmla="*/ 50 h 98"/>
                                <a:gd name="T6" fmla="*/ 100 w 100"/>
                                <a:gd name="T7" fmla="*/ 50 h 98"/>
                                <a:gd name="T8" fmla="*/ 50 w 100"/>
                                <a:gd name="T9" fmla="*/ 98 h 98"/>
                                <a:gd name="T10" fmla="*/ 0 w 100"/>
                                <a:gd name="T11" fmla="*/ 50 h 98"/>
                              </a:gdLst>
                              <a:ahLst/>
                              <a:cxnLst>
                                <a:cxn ang="0">
                                  <a:pos x="T0" y="T1"/>
                                </a:cxn>
                                <a:cxn ang="0">
                                  <a:pos x="T2" y="T3"/>
                                </a:cxn>
                                <a:cxn ang="0">
                                  <a:pos x="T4" y="T5"/>
                                </a:cxn>
                                <a:cxn ang="0">
                                  <a:pos x="T6" y="T7"/>
                                </a:cxn>
                                <a:cxn ang="0">
                                  <a:pos x="T8" y="T9"/>
                                </a:cxn>
                                <a:cxn ang="0">
                                  <a:pos x="T10" y="T11"/>
                                </a:cxn>
                              </a:cxnLst>
                              <a:rect l="0" t="0" r="r" b="b"/>
                              <a:pathLst>
                                <a:path w="100" h="98">
                                  <a:moveTo>
                                    <a:pt x="0" y="50"/>
                                  </a:moveTo>
                                  <a:cubicBezTo>
                                    <a:pt x="0" y="21"/>
                                    <a:pt x="23" y="0"/>
                                    <a:pt x="50" y="0"/>
                                  </a:cubicBezTo>
                                  <a:cubicBezTo>
                                    <a:pt x="77" y="0"/>
                                    <a:pt x="100" y="21"/>
                                    <a:pt x="100" y="50"/>
                                  </a:cubicBezTo>
                                  <a:cubicBezTo>
                                    <a:pt x="100" y="50"/>
                                    <a:pt x="100" y="50"/>
                                    <a:pt x="100" y="50"/>
                                  </a:cubicBezTo>
                                  <a:cubicBezTo>
                                    <a:pt x="100" y="77"/>
                                    <a:pt x="77" y="98"/>
                                    <a:pt x="50" y="98"/>
                                  </a:cubicBezTo>
                                  <a:cubicBezTo>
                                    <a:pt x="23" y="98"/>
                                    <a:pt x="0" y="77"/>
                                    <a:pt x="0" y="50"/>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3"/>
                          <wps:cNvSpPr>
                            <a:spLocks noChangeArrowheads="1"/>
                          </wps:cNvSpPr>
                          <wps:spPr bwMode="auto">
                            <a:xfrm>
                              <a:off x="143078" y="96510"/>
                              <a:ext cx="208" cy="208"/>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 name="Freeform 34"/>
                          <wps:cNvSpPr>
                            <a:spLocks/>
                          </wps:cNvSpPr>
                          <wps:spPr bwMode="auto">
                            <a:xfrm>
                              <a:off x="143136" y="96560"/>
                              <a:ext cx="100"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5" name="Freeform 35"/>
                          <wps:cNvSpPr>
                            <a:spLocks/>
                          </wps:cNvSpPr>
                          <wps:spPr bwMode="auto">
                            <a:xfrm>
                              <a:off x="143136" y="96560"/>
                              <a:ext cx="99" cy="98"/>
                            </a:xfrm>
                            <a:custGeom>
                              <a:avLst/>
                              <a:gdLst>
                                <a:gd name="T0" fmla="*/ 0 w 99"/>
                                <a:gd name="T1" fmla="*/ 50 h 98"/>
                                <a:gd name="T2" fmla="*/ 50 w 99"/>
                                <a:gd name="T3" fmla="*/ 0 h 98"/>
                                <a:gd name="T4" fmla="*/ 99 w 99"/>
                                <a:gd name="T5" fmla="*/ 50 h 98"/>
                                <a:gd name="T6" fmla="*/ 99 w 99"/>
                                <a:gd name="T7" fmla="*/ 50 h 98"/>
                                <a:gd name="T8" fmla="*/ 50 w 99"/>
                                <a:gd name="T9" fmla="*/ 98 h 98"/>
                                <a:gd name="T10" fmla="*/ 0 w 99"/>
                                <a:gd name="T11" fmla="*/ 50 h 98"/>
                              </a:gdLst>
                              <a:ahLst/>
                              <a:cxnLst>
                                <a:cxn ang="0">
                                  <a:pos x="T0" y="T1"/>
                                </a:cxn>
                                <a:cxn ang="0">
                                  <a:pos x="T2" y="T3"/>
                                </a:cxn>
                                <a:cxn ang="0">
                                  <a:pos x="T4" y="T5"/>
                                </a:cxn>
                                <a:cxn ang="0">
                                  <a:pos x="T6" y="T7"/>
                                </a:cxn>
                                <a:cxn ang="0">
                                  <a:pos x="T8" y="T9"/>
                                </a:cxn>
                                <a:cxn ang="0">
                                  <a:pos x="T10" y="T11"/>
                                </a:cxn>
                              </a:cxnLst>
                              <a:rect l="0" t="0" r="r" b="b"/>
                              <a:pathLst>
                                <a:path w="99" h="98">
                                  <a:moveTo>
                                    <a:pt x="0" y="50"/>
                                  </a:moveTo>
                                  <a:cubicBezTo>
                                    <a:pt x="0" y="21"/>
                                    <a:pt x="23" y="0"/>
                                    <a:pt x="50" y="0"/>
                                  </a:cubicBezTo>
                                  <a:cubicBezTo>
                                    <a:pt x="77" y="0"/>
                                    <a:pt x="99" y="21"/>
                                    <a:pt x="99" y="50"/>
                                  </a:cubicBezTo>
                                  <a:cubicBezTo>
                                    <a:pt x="99" y="50"/>
                                    <a:pt x="99" y="50"/>
                                    <a:pt x="99" y="50"/>
                                  </a:cubicBezTo>
                                  <a:cubicBezTo>
                                    <a:pt x="99" y="77"/>
                                    <a:pt x="77" y="98"/>
                                    <a:pt x="50" y="98"/>
                                  </a:cubicBezTo>
                                  <a:cubicBezTo>
                                    <a:pt x="23" y="98"/>
                                    <a:pt x="0" y="77"/>
                                    <a:pt x="0" y="50"/>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 name="Rectangle 36"/>
                          <wps:cNvSpPr>
                            <a:spLocks noChangeArrowheads="1"/>
                          </wps:cNvSpPr>
                          <wps:spPr bwMode="auto">
                            <a:xfrm>
                              <a:off x="143286" y="96510"/>
                              <a:ext cx="228" cy="208"/>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 name="Freeform 37"/>
                          <wps:cNvSpPr>
                            <a:spLocks/>
                          </wps:cNvSpPr>
                          <wps:spPr bwMode="auto">
                            <a:xfrm>
                              <a:off x="143349" y="96560"/>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8" name="Freeform 38"/>
                          <wps:cNvSpPr>
                            <a:spLocks/>
                          </wps:cNvSpPr>
                          <wps:spPr bwMode="auto">
                            <a:xfrm>
                              <a:off x="143349" y="96560"/>
                              <a:ext cx="99" cy="98"/>
                            </a:xfrm>
                            <a:custGeom>
                              <a:avLst/>
                              <a:gdLst>
                                <a:gd name="T0" fmla="*/ 0 w 99"/>
                                <a:gd name="T1" fmla="*/ 50 h 98"/>
                                <a:gd name="T2" fmla="*/ 50 w 99"/>
                                <a:gd name="T3" fmla="*/ 0 h 98"/>
                                <a:gd name="T4" fmla="*/ 99 w 99"/>
                                <a:gd name="T5" fmla="*/ 50 h 98"/>
                                <a:gd name="T6" fmla="*/ 99 w 99"/>
                                <a:gd name="T7" fmla="*/ 50 h 98"/>
                                <a:gd name="T8" fmla="*/ 50 w 99"/>
                                <a:gd name="T9" fmla="*/ 98 h 98"/>
                                <a:gd name="T10" fmla="*/ 0 w 99"/>
                                <a:gd name="T11" fmla="*/ 50 h 98"/>
                              </a:gdLst>
                              <a:ahLst/>
                              <a:cxnLst>
                                <a:cxn ang="0">
                                  <a:pos x="T0" y="T1"/>
                                </a:cxn>
                                <a:cxn ang="0">
                                  <a:pos x="T2" y="T3"/>
                                </a:cxn>
                                <a:cxn ang="0">
                                  <a:pos x="T4" y="T5"/>
                                </a:cxn>
                                <a:cxn ang="0">
                                  <a:pos x="T6" y="T7"/>
                                </a:cxn>
                                <a:cxn ang="0">
                                  <a:pos x="T8" y="T9"/>
                                </a:cxn>
                                <a:cxn ang="0">
                                  <a:pos x="T10" y="T11"/>
                                </a:cxn>
                              </a:cxnLst>
                              <a:rect l="0" t="0" r="r" b="b"/>
                              <a:pathLst>
                                <a:path w="99" h="98">
                                  <a:moveTo>
                                    <a:pt x="0" y="50"/>
                                  </a:moveTo>
                                  <a:cubicBezTo>
                                    <a:pt x="0" y="21"/>
                                    <a:pt x="23" y="0"/>
                                    <a:pt x="50" y="0"/>
                                  </a:cubicBezTo>
                                  <a:cubicBezTo>
                                    <a:pt x="77" y="0"/>
                                    <a:pt x="99" y="21"/>
                                    <a:pt x="99" y="50"/>
                                  </a:cubicBezTo>
                                  <a:cubicBezTo>
                                    <a:pt x="99" y="50"/>
                                    <a:pt x="99" y="50"/>
                                    <a:pt x="99" y="50"/>
                                  </a:cubicBezTo>
                                  <a:cubicBezTo>
                                    <a:pt x="99" y="77"/>
                                    <a:pt x="77" y="98"/>
                                    <a:pt x="50" y="98"/>
                                  </a:cubicBezTo>
                                  <a:cubicBezTo>
                                    <a:pt x="23" y="98"/>
                                    <a:pt x="0" y="77"/>
                                    <a:pt x="0" y="50"/>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 name="Rectangle 39"/>
                          <wps:cNvSpPr>
                            <a:spLocks noChangeArrowheads="1"/>
                          </wps:cNvSpPr>
                          <wps:spPr bwMode="auto">
                            <a:xfrm>
                              <a:off x="143514" y="96510"/>
                              <a:ext cx="208" cy="208"/>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 name="Freeform 40"/>
                          <wps:cNvSpPr>
                            <a:spLocks/>
                          </wps:cNvSpPr>
                          <wps:spPr bwMode="auto">
                            <a:xfrm>
                              <a:off x="143562" y="96560"/>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1" name="Freeform 41"/>
                          <wps:cNvSpPr>
                            <a:spLocks/>
                          </wps:cNvSpPr>
                          <wps:spPr bwMode="auto">
                            <a:xfrm>
                              <a:off x="143562" y="96560"/>
                              <a:ext cx="99" cy="98"/>
                            </a:xfrm>
                            <a:custGeom>
                              <a:avLst/>
                              <a:gdLst>
                                <a:gd name="T0" fmla="*/ 0 w 99"/>
                                <a:gd name="T1" fmla="*/ 50 h 98"/>
                                <a:gd name="T2" fmla="*/ 50 w 99"/>
                                <a:gd name="T3" fmla="*/ 0 h 98"/>
                                <a:gd name="T4" fmla="*/ 99 w 99"/>
                                <a:gd name="T5" fmla="*/ 50 h 98"/>
                                <a:gd name="T6" fmla="*/ 99 w 99"/>
                                <a:gd name="T7" fmla="*/ 50 h 98"/>
                                <a:gd name="T8" fmla="*/ 50 w 99"/>
                                <a:gd name="T9" fmla="*/ 98 h 98"/>
                                <a:gd name="T10" fmla="*/ 0 w 99"/>
                                <a:gd name="T11" fmla="*/ 50 h 98"/>
                              </a:gdLst>
                              <a:ahLst/>
                              <a:cxnLst>
                                <a:cxn ang="0">
                                  <a:pos x="T0" y="T1"/>
                                </a:cxn>
                                <a:cxn ang="0">
                                  <a:pos x="T2" y="T3"/>
                                </a:cxn>
                                <a:cxn ang="0">
                                  <a:pos x="T4" y="T5"/>
                                </a:cxn>
                                <a:cxn ang="0">
                                  <a:pos x="T6" y="T7"/>
                                </a:cxn>
                                <a:cxn ang="0">
                                  <a:pos x="T8" y="T9"/>
                                </a:cxn>
                                <a:cxn ang="0">
                                  <a:pos x="T10" y="T11"/>
                                </a:cxn>
                              </a:cxnLst>
                              <a:rect l="0" t="0" r="r" b="b"/>
                              <a:pathLst>
                                <a:path w="99" h="98">
                                  <a:moveTo>
                                    <a:pt x="0" y="50"/>
                                  </a:moveTo>
                                  <a:cubicBezTo>
                                    <a:pt x="0" y="21"/>
                                    <a:pt x="23" y="0"/>
                                    <a:pt x="50" y="0"/>
                                  </a:cubicBezTo>
                                  <a:cubicBezTo>
                                    <a:pt x="77" y="0"/>
                                    <a:pt x="99" y="21"/>
                                    <a:pt x="99" y="50"/>
                                  </a:cubicBezTo>
                                  <a:cubicBezTo>
                                    <a:pt x="99" y="50"/>
                                    <a:pt x="99" y="50"/>
                                    <a:pt x="99" y="50"/>
                                  </a:cubicBezTo>
                                  <a:cubicBezTo>
                                    <a:pt x="99" y="77"/>
                                    <a:pt x="77" y="98"/>
                                    <a:pt x="50" y="98"/>
                                  </a:cubicBezTo>
                                  <a:cubicBezTo>
                                    <a:pt x="23" y="98"/>
                                    <a:pt x="0" y="77"/>
                                    <a:pt x="0" y="50"/>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 name="Rectangle 42"/>
                          <wps:cNvSpPr>
                            <a:spLocks noChangeArrowheads="1"/>
                          </wps:cNvSpPr>
                          <wps:spPr bwMode="auto">
                            <a:xfrm>
                              <a:off x="143722" y="96510"/>
                              <a:ext cx="208" cy="208"/>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 name="Freeform 43"/>
                          <wps:cNvSpPr>
                            <a:spLocks/>
                          </wps:cNvSpPr>
                          <wps:spPr bwMode="auto">
                            <a:xfrm>
                              <a:off x="143775" y="96560"/>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4" name="Freeform 44"/>
                          <wps:cNvSpPr>
                            <a:spLocks/>
                          </wps:cNvSpPr>
                          <wps:spPr bwMode="auto">
                            <a:xfrm>
                              <a:off x="143775" y="96560"/>
                              <a:ext cx="99" cy="98"/>
                            </a:xfrm>
                            <a:custGeom>
                              <a:avLst/>
                              <a:gdLst>
                                <a:gd name="T0" fmla="*/ 0 w 99"/>
                                <a:gd name="T1" fmla="*/ 50 h 98"/>
                                <a:gd name="T2" fmla="*/ 50 w 99"/>
                                <a:gd name="T3" fmla="*/ 0 h 98"/>
                                <a:gd name="T4" fmla="*/ 99 w 99"/>
                                <a:gd name="T5" fmla="*/ 50 h 98"/>
                                <a:gd name="T6" fmla="*/ 99 w 99"/>
                                <a:gd name="T7" fmla="*/ 50 h 98"/>
                                <a:gd name="T8" fmla="*/ 50 w 99"/>
                                <a:gd name="T9" fmla="*/ 98 h 98"/>
                                <a:gd name="T10" fmla="*/ 0 w 99"/>
                                <a:gd name="T11" fmla="*/ 50 h 98"/>
                              </a:gdLst>
                              <a:ahLst/>
                              <a:cxnLst>
                                <a:cxn ang="0">
                                  <a:pos x="T0" y="T1"/>
                                </a:cxn>
                                <a:cxn ang="0">
                                  <a:pos x="T2" y="T3"/>
                                </a:cxn>
                                <a:cxn ang="0">
                                  <a:pos x="T4" y="T5"/>
                                </a:cxn>
                                <a:cxn ang="0">
                                  <a:pos x="T6" y="T7"/>
                                </a:cxn>
                                <a:cxn ang="0">
                                  <a:pos x="T8" y="T9"/>
                                </a:cxn>
                                <a:cxn ang="0">
                                  <a:pos x="T10" y="T11"/>
                                </a:cxn>
                              </a:cxnLst>
                              <a:rect l="0" t="0" r="r" b="b"/>
                              <a:pathLst>
                                <a:path w="99" h="98">
                                  <a:moveTo>
                                    <a:pt x="0" y="50"/>
                                  </a:moveTo>
                                  <a:cubicBezTo>
                                    <a:pt x="0" y="21"/>
                                    <a:pt x="23" y="0"/>
                                    <a:pt x="50" y="0"/>
                                  </a:cubicBezTo>
                                  <a:cubicBezTo>
                                    <a:pt x="77" y="0"/>
                                    <a:pt x="99" y="21"/>
                                    <a:pt x="99" y="50"/>
                                  </a:cubicBezTo>
                                  <a:cubicBezTo>
                                    <a:pt x="99" y="50"/>
                                    <a:pt x="99" y="50"/>
                                    <a:pt x="99" y="50"/>
                                  </a:cubicBezTo>
                                  <a:cubicBezTo>
                                    <a:pt x="99" y="77"/>
                                    <a:pt x="77" y="98"/>
                                    <a:pt x="50" y="98"/>
                                  </a:cubicBezTo>
                                  <a:cubicBezTo>
                                    <a:pt x="23" y="98"/>
                                    <a:pt x="0" y="77"/>
                                    <a:pt x="0" y="50"/>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 name="Rectangle 45"/>
                          <wps:cNvSpPr>
                            <a:spLocks noChangeArrowheads="1"/>
                          </wps:cNvSpPr>
                          <wps:spPr bwMode="auto">
                            <a:xfrm>
                              <a:off x="143930" y="96510"/>
                              <a:ext cx="208" cy="208"/>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 name="Freeform 46"/>
                          <wps:cNvSpPr>
                            <a:spLocks/>
                          </wps:cNvSpPr>
                          <wps:spPr bwMode="auto">
                            <a:xfrm>
                              <a:off x="143988" y="96560"/>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7" name="Freeform 47"/>
                          <wps:cNvSpPr>
                            <a:spLocks/>
                          </wps:cNvSpPr>
                          <wps:spPr bwMode="auto">
                            <a:xfrm>
                              <a:off x="143988" y="96560"/>
                              <a:ext cx="99" cy="98"/>
                            </a:xfrm>
                            <a:custGeom>
                              <a:avLst/>
                              <a:gdLst>
                                <a:gd name="T0" fmla="*/ 0 w 99"/>
                                <a:gd name="T1" fmla="*/ 50 h 98"/>
                                <a:gd name="T2" fmla="*/ 50 w 99"/>
                                <a:gd name="T3" fmla="*/ 0 h 98"/>
                                <a:gd name="T4" fmla="*/ 99 w 99"/>
                                <a:gd name="T5" fmla="*/ 50 h 98"/>
                                <a:gd name="T6" fmla="*/ 99 w 99"/>
                                <a:gd name="T7" fmla="*/ 50 h 98"/>
                                <a:gd name="T8" fmla="*/ 50 w 99"/>
                                <a:gd name="T9" fmla="*/ 98 h 98"/>
                                <a:gd name="T10" fmla="*/ 0 w 99"/>
                                <a:gd name="T11" fmla="*/ 50 h 98"/>
                              </a:gdLst>
                              <a:ahLst/>
                              <a:cxnLst>
                                <a:cxn ang="0">
                                  <a:pos x="T0" y="T1"/>
                                </a:cxn>
                                <a:cxn ang="0">
                                  <a:pos x="T2" y="T3"/>
                                </a:cxn>
                                <a:cxn ang="0">
                                  <a:pos x="T4" y="T5"/>
                                </a:cxn>
                                <a:cxn ang="0">
                                  <a:pos x="T6" y="T7"/>
                                </a:cxn>
                                <a:cxn ang="0">
                                  <a:pos x="T8" y="T9"/>
                                </a:cxn>
                                <a:cxn ang="0">
                                  <a:pos x="T10" y="T11"/>
                                </a:cxn>
                              </a:cxnLst>
                              <a:rect l="0" t="0" r="r" b="b"/>
                              <a:pathLst>
                                <a:path w="99" h="98">
                                  <a:moveTo>
                                    <a:pt x="0" y="50"/>
                                  </a:moveTo>
                                  <a:cubicBezTo>
                                    <a:pt x="0" y="21"/>
                                    <a:pt x="22" y="0"/>
                                    <a:pt x="50" y="0"/>
                                  </a:cubicBezTo>
                                  <a:cubicBezTo>
                                    <a:pt x="77" y="0"/>
                                    <a:pt x="99" y="21"/>
                                    <a:pt x="99" y="50"/>
                                  </a:cubicBezTo>
                                  <a:cubicBezTo>
                                    <a:pt x="99" y="50"/>
                                    <a:pt x="99" y="50"/>
                                    <a:pt x="99" y="50"/>
                                  </a:cubicBezTo>
                                  <a:cubicBezTo>
                                    <a:pt x="99" y="77"/>
                                    <a:pt x="77" y="98"/>
                                    <a:pt x="50" y="98"/>
                                  </a:cubicBezTo>
                                  <a:cubicBezTo>
                                    <a:pt x="22" y="98"/>
                                    <a:pt x="0" y="77"/>
                                    <a:pt x="0" y="50"/>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 name="Rectangle 48"/>
                          <wps:cNvSpPr>
                            <a:spLocks noChangeArrowheads="1"/>
                          </wps:cNvSpPr>
                          <wps:spPr bwMode="auto">
                            <a:xfrm>
                              <a:off x="144138" y="96510"/>
                              <a:ext cx="227" cy="208"/>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Freeform 49"/>
                          <wps:cNvSpPr>
                            <a:spLocks/>
                          </wps:cNvSpPr>
                          <wps:spPr bwMode="auto">
                            <a:xfrm>
                              <a:off x="144201" y="96560"/>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50" name="Freeform 50"/>
                          <wps:cNvSpPr>
                            <a:spLocks/>
                          </wps:cNvSpPr>
                          <wps:spPr bwMode="auto">
                            <a:xfrm>
                              <a:off x="144201" y="96560"/>
                              <a:ext cx="99" cy="98"/>
                            </a:xfrm>
                            <a:custGeom>
                              <a:avLst/>
                              <a:gdLst>
                                <a:gd name="T0" fmla="*/ 0 w 99"/>
                                <a:gd name="T1" fmla="*/ 50 h 98"/>
                                <a:gd name="T2" fmla="*/ 50 w 99"/>
                                <a:gd name="T3" fmla="*/ 0 h 98"/>
                                <a:gd name="T4" fmla="*/ 99 w 99"/>
                                <a:gd name="T5" fmla="*/ 50 h 98"/>
                                <a:gd name="T6" fmla="*/ 99 w 99"/>
                                <a:gd name="T7" fmla="*/ 50 h 98"/>
                                <a:gd name="T8" fmla="*/ 50 w 99"/>
                                <a:gd name="T9" fmla="*/ 98 h 98"/>
                                <a:gd name="T10" fmla="*/ 0 w 99"/>
                                <a:gd name="T11" fmla="*/ 50 h 98"/>
                              </a:gdLst>
                              <a:ahLst/>
                              <a:cxnLst>
                                <a:cxn ang="0">
                                  <a:pos x="T0" y="T1"/>
                                </a:cxn>
                                <a:cxn ang="0">
                                  <a:pos x="T2" y="T3"/>
                                </a:cxn>
                                <a:cxn ang="0">
                                  <a:pos x="T4" y="T5"/>
                                </a:cxn>
                                <a:cxn ang="0">
                                  <a:pos x="T6" y="T7"/>
                                </a:cxn>
                                <a:cxn ang="0">
                                  <a:pos x="T8" y="T9"/>
                                </a:cxn>
                                <a:cxn ang="0">
                                  <a:pos x="T10" y="T11"/>
                                </a:cxn>
                              </a:cxnLst>
                              <a:rect l="0" t="0" r="r" b="b"/>
                              <a:pathLst>
                                <a:path w="99" h="98">
                                  <a:moveTo>
                                    <a:pt x="0" y="50"/>
                                  </a:moveTo>
                                  <a:cubicBezTo>
                                    <a:pt x="0" y="21"/>
                                    <a:pt x="22" y="0"/>
                                    <a:pt x="50" y="0"/>
                                  </a:cubicBezTo>
                                  <a:cubicBezTo>
                                    <a:pt x="77" y="0"/>
                                    <a:pt x="99" y="21"/>
                                    <a:pt x="99" y="50"/>
                                  </a:cubicBezTo>
                                  <a:cubicBezTo>
                                    <a:pt x="99" y="50"/>
                                    <a:pt x="99" y="50"/>
                                    <a:pt x="99" y="50"/>
                                  </a:cubicBezTo>
                                  <a:cubicBezTo>
                                    <a:pt x="99" y="77"/>
                                    <a:pt x="77" y="98"/>
                                    <a:pt x="50" y="98"/>
                                  </a:cubicBezTo>
                                  <a:cubicBezTo>
                                    <a:pt x="22" y="98"/>
                                    <a:pt x="0" y="77"/>
                                    <a:pt x="0" y="50"/>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 name="Rectangle 51"/>
                          <wps:cNvSpPr>
                            <a:spLocks noChangeArrowheads="1"/>
                          </wps:cNvSpPr>
                          <wps:spPr bwMode="auto">
                            <a:xfrm>
                              <a:off x="144365" y="96510"/>
                              <a:ext cx="209" cy="208"/>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 name="Freeform 52"/>
                          <wps:cNvSpPr>
                            <a:spLocks/>
                          </wps:cNvSpPr>
                          <wps:spPr bwMode="auto">
                            <a:xfrm>
                              <a:off x="144414" y="96560"/>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53" name="Freeform 53"/>
                          <wps:cNvSpPr>
                            <a:spLocks/>
                          </wps:cNvSpPr>
                          <wps:spPr bwMode="auto">
                            <a:xfrm>
                              <a:off x="144414" y="96560"/>
                              <a:ext cx="99" cy="98"/>
                            </a:xfrm>
                            <a:custGeom>
                              <a:avLst/>
                              <a:gdLst>
                                <a:gd name="T0" fmla="*/ 0 w 99"/>
                                <a:gd name="T1" fmla="*/ 50 h 98"/>
                                <a:gd name="T2" fmla="*/ 50 w 99"/>
                                <a:gd name="T3" fmla="*/ 0 h 98"/>
                                <a:gd name="T4" fmla="*/ 99 w 99"/>
                                <a:gd name="T5" fmla="*/ 50 h 98"/>
                                <a:gd name="T6" fmla="*/ 99 w 99"/>
                                <a:gd name="T7" fmla="*/ 50 h 98"/>
                                <a:gd name="T8" fmla="*/ 50 w 99"/>
                                <a:gd name="T9" fmla="*/ 98 h 98"/>
                                <a:gd name="T10" fmla="*/ 0 w 99"/>
                                <a:gd name="T11" fmla="*/ 50 h 98"/>
                              </a:gdLst>
                              <a:ahLst/>
                              <a:cxnLst>
                                <a:cxn ang="0">
                                  <a:pos x="T0" y="T1"/>
                                </a:cxn>
                                <a:cxn ang="0">
                                  <a:pos x="T2" y="T3"/>
                                </a:cxn>
                                <a:cxn ang="0">
                                  <a:pos x="T4" y="T5"/>
                                </a:cxn>
                                <a:cxn ang="0">
                                  <a:pos x="T6" y="T7"/>
                                </a:cxn>
                                <a:cxn ang="0">
                                  <a:pos x="T8" y="T9"/>
                                </a:cxn>
                                <a:cxn ang="0">
                                  <a:pos x="T10" y="T11"/>
                                </a:cxn>
                              </a:cxnLst>
                              <a:rect l="0" t="0" r="r" b="b"/>
                              <a:pathLst>
                                <a:path w="99" h="98">
                                  <a:moveTo>
                                    <a:pt x="0" y="50"/>
                                  </a:moveTo>
                                  <a:cubicBezTo>
                                    <a:pt x="0" y="21"/>
                                    <a:pt x="22" y="0"/>
                                    <a:pt x="50" y="0"/>
                                  </a:cubicBezTo>
                                  <a:cubicBezTo>
                                    <a:pt x="77" y="0"/>
                                    <a:pt x="99" y="21"/>
                                    <a:pt x="99" y="50"/>
                                  </a:cubicBezTo>
                                  <a:cubicBezTo>
                                    <a:pt x="99" y="50"/>
                                    <a:pt x="99" y="50"/>
                                    <a:pt x="99" y="50"/>
                                  </a:cubicBezTo>
                                  <a:cubicBezTo>
                                    <a:pt x="99" y="77"/>
                                    <a:pt x="77" y="98"/>
                                    <a:pt x="50" y="98"/>
                                  </a:cubicBezTo>
                                  <a:cubicBezTo>
                                    <a:pt x="22" y="98"/>
                                    <a:pt x="0" y="77"/>
                                    <a:pt x="0" y="50"/>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 name="Rectangle 54"/>
                          <wps:cNvSpPr>
                            <a:spLocks noChangeArrowheads="1"/>
                          </wps:cNvSpPr>
                          <wps:spPr bwMode="auto">
                            <a:xfrm>
                              <a:off x="142435" y="96718"/>
                              <a:ext cx="227" cy="209"/>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Freeform 55"/>
                          <wps:cNvSpPr>
                            <a:spLocks/>
                          </wps:cNvSpPr>
                          <wps:spPr bwMode="auto">
                            <a:xfrm>
                              <a:off x="142497" y="96773"/>
                              <a:ext cx="100"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56" name="Freeform 56"/>
                          <wps:cNvSpPr>
                            <a:spLocks/>
                          </wps:cNvSpPr>
                          <wps:spPr bwMode="auto">
                            <a:xfrm>
                              <a:off x="142497" y="96773"/>
                              <a:ext cx="100" cy="98"/>
                            </a:xfrm>
                            <a:custGeom>
                              <a:avLst/>
                              <a:gdLst>
                                <a:gd name="T0" fmla="*/ 0 w 100"/>
                                <a:gd name="T1" fmla="*/ 49 h 98"/>
                                <a:gd name="T2" fmla="*/ 50 w 100"/>
                                <a:gd name="T3" fmla="*/ 0 h 98"/>
                                <a:gd name="T4" fmla="*/ 100 w 100"/>
                                <a:gd name="T5" fmla="*/ 49 h 98"/>
                                <a:gd name="T6" fmla="*/ 100 w 100"/>
                                <a:gd name="T7" fmla="*/ 49 h 98"/>
                                <a:gd name="T8" fmla="*/ 50 w 100"/>
                                <a:gd name="T9" fmla="*/ 98 h 98"/>
                                <a:gd name="T10" fmla="*/ 0 w 100"/>
                                <a:gd name="T11" fmla="*/ 49 h 98"/>
                              </a:gdLst>
                              <a:ahLst/>
                              <a:cxnLst>
                                <a:cxn ang="0">
                                  <a:pos x="T0" y="T1"/>
                                </a:cxn>
                                <a:cxn ang="0">
                                  <a:pos x="T2" y="T3"/>
                                </a:cxn>
                                <a:cxn ang="0">
                                  <a:pos x="T4" y="T5"/>
                                </a:cxn>
                                <a:cxn ang="0">
                                  <a:pos x="T6" y="T7"/>
                                </a:cxn>
                                <a:cxn ang="0">
                                  <a:pos x="T8" y="T9"/>
                                </a:cxn>
                                <a:cxn ang="0">
                                  <a:pos x="T10" y="T11"/>
                                </a:cxn>
                              </a:cxnLst>
                              <a:rect l="0" t="0" r="r" b="b"/>
                              <a:pathLst>
                                <a:path w="100" h="98">
                                  <a:moveTo>
                                    <a:pt x="0" y="49"/>
                                  </a:moveTo>
                                  <a:cubicBezTo>
                                    <a:pt x="0" y="21"/>
                                    <a:pt x="23" y="0"/>
                                    <a:pt x="50" y="0"/>
                                  </a:cubicBezTo>
                                  <a:cubicBezTo>
                                    <a:pt x="77" y="0"/>
                                    <a:pt x="100" y="21"/>
                                    <a:pt x="100" y="49"/>
                                  </a:cubicBezTo>
                                  <a:cubicBezTo>
                                    <a:pt x="100" y="49"/>
                                    <a:pt x="100" y="49"/>
                                    <a:pt x="100" y="49"/>
                                  </a:cubicBezTo>
                                  <a:cubicBezTo>
                                    <a:pt x="100"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 name="Rectangle 57"/>
                          <wps:cNvSpPr>
                            <a:spLocks noChangeArrowheads="1"/>
                          </wps:cNvSpPr>
                          <wps:spPr bwMode="auto">
                            <a:xfrm>
                              <a:off x="142662" y="96718"/>
                              <a:ext cx="208" cy="209"/>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Freeform 58"/>
                          <wps:cNvSpPr>
                            <a:spLocks/>
                          </wps:cNvSpPr>
                          <wps:spPr bwMode="auto">
                            <a:xfrm>
                              <a:off x="142710" y="96773"/>
                              <a:ext cx="100"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59" name="Freeform 59"/>
                          <wps:cNvSpPr>
                            <a:spLocks/>
                          </wps:cNvSpPr>
                          <wps:spPr bwMode="auto">
                            <a:xfrm>
                              <a:off x="142710" y="96773"/>
                              <a:ext cx="100" cy="98"/>
                            </a:xfrm>
                            <a:custGeom>
                              <a:avLst/>
                              <a:gdLst>
                                <a:gd name="T0" fmla="*/ 0 w 100"/>
                                <a:gd name="T1" fmla="*/ 49 h 98"/>
                                <a:gd name="T2" fmla="*/ 50 w 100"/>
                                <a:gd name="T3" fmla="*/ 0 h 98"/>
                                <a:gd name="T4" fmla="*/ 100 w 100"/>
                                <a:gd name="T5" fmla="*/ 49 h 98"/>
                                <a:gd name="T6" fmla="*/ 100 w 100"/>
                                <a:gd name="T7" fmla="*/ 49 h 98"/>
                                <a:gd name="T8" fmla="*/ 50 w 100"/>
                                <a:gd name="T9" fmla="*/ 98 h 98"/>
                                <a:gd name="T10" fmla="*/ 0 w 100"/>
                                <a:gd name="T11" fmla="*/ 49 h 98"/>
                              </a:gdLst>
                              <a:ahLst/>
                              <a:cxnLst>
                                <a:cxn ang="0">
                                  <a:pos x="T0" y="T1"/>
                                </a:cxn>
                                <a:cxn ang="0">
                                  <a:pos x="T2" y="T3"/>
                                </a:cxn>
                                <a:cxn ang="0">
                                  <a:pos x="T4" y="T5"/>
                                </a:cxn>
                                <a:cxn ang="0">
                                  <a:pos x="T6" y="T7"/>
                                </a:cxn>
                                <a:cxn ang="0">
                                  <a:pos x="T8" y="T9"/>
                                </a:cxn>
                                <a:cxn ang="0">
                                  <a:pos x="T10" y="T11"/>
                                </a:cxn>
                              </a:cxnLst>
                              <a:rect l="0" t="0" r="r" b="b"/>
                              <a:pathLst>
                                <a:path w="100" h="98">
                                  <a:moveTo>
                                    <a:pt x="0" y="49"/>
                                  </a:moveTo>
                                  <a:cubicBezTo>
                                    <a:pt x="0" y="21"/>
                                    <a:pt x="23" y="0"/>
                                    <a:pt x="50" y="0"/>
                                  </a:cubicBezTo>
                                  <a:cubicBezTo>
                                    <a:pt x="77" y="0"/>
                                    <a:pt x="100" y="21"/>
                                    <a:pt x="100" y="49"/>
                                  </a:cubicBezTo>
                                  <a:cubicBezTo>
                                    <a:pt x="100" y="49"/>
                                    <a:pt x="100" y="49"/>
                                    <a:pt x="100" y="49"/>
                                  </a:cubicBezTo>
                                  <a:cubicBezTo>
                                    <a:pt x="100"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 name="Rectangle 60"/>
                          <wps:cNvSpPr>
                            <a:spLocks noChangeArrowheads="1"/>
                          </wps:cNvSpPr>
                          <wps:spPr bwMode="auto">
                            <a:xfrm>
                              <a:off x="142870" y="96718"/>
                              <a:ext cx="208" cy="209"/>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 name="Freeform 61"/>
                          <wps:cNvSpPr>
                            <a:spLocks/>
                          </wps:cNvSpPr>
                          <wps:spPr bwMode="auto">
                            <a:xfrm>
                              <a:off x="142923" y="96773"/>
                              <a:ext cx="100"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62" name="Freeform 62"/>
                          <wps:cNvSpPr>
                            <a:spLocks/>
                          </wps:cNvSpPr>
                          <wps:spPr bwMode="auto">
                            <a:xfrm>
                              <a:off x="142923" y="96773"/>
                              <a:ext cx="100" cy="98"/>
                            </a:xfrm>
                            <a:custGeom>
                              <a:avLst/>
                              <a:gdLst>
                                <a:gd name="T0" fmla="*/ 0 w 100"/>
                                <a:gd name="T1" fmla="*/ 49 h 98"/>
                                <a:gd name="T2" fmla="*/ 50 w 100"/>
                                <a:gd name="T3" fmla="*/ 0 h 98"/>
                                <a:gd name="T4" fmla="*/ 100 w 100"/>
                                <a:gd name="T5" fmla="*/ 49 h 98"/>
                                <a:gd name="T6" fmla="*/ 100 w 100"/>
                                <a:gd name="T7" fmla="*/ 49 h 98"/>
                                <a:gd name="T8" fmla="*/ 50 w 100"/>
                                <a:gd name="T9" fmla="*/ 98 h 98"/>
                                <a:gd name="T10" fmla="*/ 0 w 100"/>
                                <a:gd name="T11" fmla="*/ 49 h 98"/>
                              </a:gdLst>
                              <a:ahLst/>
                              <a:cxnLst>
                                <a:cxn ang="0">
                                  <a:pos x="T0" y="T1"/>
                                </a:cxn>
                                <a:cxn ang="0">
                                  <a:pos x="T2" y="T3"/>
                                </a:cxn>
                                <a:cxn ang="0">
                                  <a:pos x="T4" y="T5"/>
                                </a:cxn>
                                <a:cxn ang="0">
                                  <a:pos x="T6" y="T7"/>
                                </a:cxn>
                                <a:cxn ang="0">
                                  <a:pos x="T8" y="T9"/>
                                </a:cxn>
                                <a:cxn ang="0">
                                  <a:pos x="T10" y="T11"/>
                                </a:cxn>
                              </a:cxnLst>
                              <a:rect l="0" t="0" r="r" b="b"/>
                              <a:pathLst>
                                <a:path w="100" h="98">
                                  <a:moveTo>
                                    <a:pt x="0" y="49"/>
                                  </a:moveTo>
                                  <a:cubicBezTo>
                                    <a:pt x="0" y="21"/>
                                    <a:pt x="23" y="0"/>
                                    <a:pt x="50" y="0"/>
                                  </a:cubicBezTo>
                                  <a:cubicBezTo>
                                    <a:pt x="77" y="0"/>
                                    <a:pt x="100" y="21"/>
                                    <a:pt x="100" y="49"/>
                                  </a:cubicBezTo>
                                  <a:cubicBezTo>
                                    <a:pt x="100" y="49"/>
                                    <a:pt x="100" y="49"/>
                                    <a:pt x="100" y="49"/>
                                  </a:cubicBezTo>
                                  <a:cubicBezTo>
                                    <a:pt x="100"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 name="Rectangle 63"/>
                          <wps:cNvSpPr>
                            <a:spLocks noChangeArrowheads="1"/>
                          </wps:cNvSpPr>
                          <wps:spPr bwMode="auto">
                            <a:xfrm>
                              <a:off x="143078" y="96718"/>
                              <a:ext cx="208" cy="209"/>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 name="Freeform 64"/>
                          <wps:cNvSpPr>
                            <a:spLocks/>
                          </wps:cNvSpPr>
                          <wps:spPr bwMode="auto">
                            <a:xfrm>
                              <a:off x="143136" y="96773"/>
                              <a:ext cx="100"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65" name="Freeform 65"/>
                          <wps:cNvSpPr>
                            <a:spLocks/>
                          </wps:cNvSpPr>
                          <wps:spPr bwMode="auto">
                            <a:xfrm>
                              <a:off x="143136" y="96773"/>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3" y="0"/>
                                    <a:pt x="50" y="0"/>
                                  </a:cubicBezTo>
                                  <a:cubicBezTo>
                                    <a:pt x="77" y="0"/>
                                    <a:pt x="99" y="21"/>
                                    <a:pt x="99" y="49"/>
                                  </a:cubicBezTo>
                                  <a:cubicBezTo>
                                    <a:pt x="99" y="49"/>
                                    <a:pt x="99" y="49"/>
                                    <a:pt x="99" y="49"/>
                                  </a:cubicBezTo>
                                  <a:cubicBezTo>
                                    <a:pt x="99"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 name="Rectangle 66"/>
                          <wps:cNvSpPr>
                            <a:spLocks noChangeArrowheads="1"/>
                          </wps:cNvSpPr>
                          <wps:spPr bwMode="auto">
                            <a:xfrm>
                              <a:off x="143286" y="96718"/>
                              <a:ext cx="228" cy="209"/>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 name="Freeform 67"/>
                          <wps:cNvSpPr>
                            <a:spLocks/>
                          </wps:cNvSpPr>
                          <wps:spPr bwMode="auto">
                            <a:xfrm>
                              <a:off x="143349" y="96773"/>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68" name="Freeform 68"/>
                          <wps:cNvSpPr>
                            <a:spLocks/>
                          </wps:cNvSpPr>
                          <wps:spPr bwMode="auto">
                            <a:xfrm>
                              <a:off x="143349" y="96773"/>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3" y="0"/>
                                    <a:pt x="50" y="0"/>
                                  </a:cubicBezTo>
                                  <a:cubicBezTo>
                                    <a:pt x="77" y="0"/>
                                    <a:pt x="99" y="21"/>
                                    <a:pt x="99" y="49"/>
                                  </a:cubicBezTo>
                                  <a:cubicBezTo>
                                    <a:pt x="99" y="49"/>
                                    <a:pt x="99" y="49"/>
                                    <a:pt x="99" y="49"/>
                                  </a:cubicBezTo>
                                  <a:cubicBezTo>
                                    <a:pt x="99"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 name="Rectangle 69"/>
                          <wps:cNvSpPr>
                            <a:spLocks noChangeArrowheads="1"/>
                          </wps:cNvSpPr>
                          <wps:spPr bwMode="auto">
                            <a:xfrm>
                              <a:off x="143514" y="96718"/>
                              <a:ext cx="208" cy="209"/>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 name="Freeform 70"/>
                          <wps:cNvSpPr>
                            <a:spLocks/>
                          </wps:cNvSpPr>
                          <wps:spPr bwMode="auto">
                            <a:xfrm>
                              <a:off x="143562" y="96773"/>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71" name="Freeform 71"/>
                          <wps:cNvSpPr>
                            <a:spLocks/>
                          </wps:cNvSpPr>
                          <wps:spPr bwMode="auto">
                            <a:xfrm>
                              <a:off x="143562" y="96773"/>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3" y="0"/>
                                    <a:pt x="50" y="0"/>
                                  </a:cubicBezTo>
                                  <a:cubicBezTo>
                                    <a:pt x="77" y="0"/>
                                    <a:pt x="99" y="21"/>
                                    <a:pt x="99" y="49"/>
                                  </a:cubicBezTo>
                                  <a:cubicBezTo>
                                    <a:pt x="99" y="49"/>
                                    <a:pt x="99" y="49"/>
                                    <a:pt x="99" y="49"/>
                                  </a:cubicBezTo>
                                  <a:cubicBezTo>
                                    <a:pt x="99"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 name="Rectangle 72"/>
                          <wps:cNvSpPr>
                            <a:spLocks noChangeArrowheads="1"/>
                          </wps:cNvSpPr>
                          <wps:spPr bwMode="auto">
                            <a:xfrm>
                              <a:off x="143722" y="96718"/>
                              <a:ext cx="208" cy="209"/>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 name="Freeform 73"/>
                          <wps:cNvSpPr>
                            <a:spLocks/>
                          </wps:cNvSpPr>
                          <wps:spPr bwMode="auto">
                            <a:xfrm>
                              <a:off x="143775" y="96773"/>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74" name="Freeform 74"/>
                          <wps:cNvSpPr>
                            <a:spLocks/>
                          </wps:cNvSpPr>
                          <wps:spPr bwMode="auto">
                            <a:xfrm>
                              <a:off x="143775" y="96773"/>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3" y="0"/>
                                    <a:pt x="50" y="0"/>
                                  </a:cubicBezTo>
                                  <a:cubicBezTo>
                                    <a:pt x="77" y="0"/>
                                    <a:pt x="99" y="21"/>
                                    <a:pt x="99" y="49"/>
                                  </a:cubicBezTo>
                                  <a:cubicBezTo>
                                    <a:pt x="99" y="49"/>
                                    <a:pt x="99" y="49"/>
                                    <a:pt x="99" y="49"/>
                                  </a:cubicBezTo>
                                  <a:cubicBezTo>
                                    <a:pt x="99"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 name="Rectangle 75"/>
                          <wps:cNvSpPr>
                            <a:spLocks noChangeArrowheads="1"/>
                          </wps:cNvSpPr>
                          <wps:spPr bwMode="auto">
                            <a:xfrm>
                              <a:off x="143930" y="96718"/>
                              <a:ext cx="208" cy="209"/>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 name="Freeform 76"/>
                          <wps:cNvSpPr>
                            <a:spLocks/>
                          </wps:cNvSpPr>
                          <wps:spPr bwMode="auto">
                            <a:xfrm>
                              <a:off x="143988" y="96773"/>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77" name="Freeform 77"/>
                          <wps:cNvSpPr>
                            <a:spLocks/>
                          </wps:cNvSpPr>
                          <wps:spPr bwMode="auto">
                            <a:xfrm>
                              <a:off x="143988" y="96773"/>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2" y="0"/>
                                    <a:pt x="50" y="0"/>
                                  </a:cubicBezTo>
                                  <a:cubicBezTo>
                                    <a:pt x="77" y="0"/>
                                    <a:pt x="99" y="21"/>
                                    <a:pt x="99" y="49"/>
                                  </a:cubicBezTo>
                                  <a:cubicBezTo>
                                    <a:pt x="99" y="49"/>
                                    <a:pt x="99" y="49"/>
                                    <a:pt x="99" y="49"/>
                                  </a:cubicBezTo>
                                  <a:cubicBezTo>
                                    <a:pt x="99" y="77"/>
                                    <a:pt x="77" y="98"/>
                                    <a:pt x="50" y="98"/>
                                  </a:cubicBezTo>
                                  <a:cubicBezTo>
                                    <a:pt x="22"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 name="Rectangle 78"/>
                          <wps:cNvSpPr>
                            <a:spLocks noChangeArrowheads="1"/>
                          </wps:cNvSpPr>
                          <wps:spPr bwMode="auto">
                            <a:xfrm>
                              <a:off x="144138" y="96718"/>
                              <a:ext cx="227" cy="209"/>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9" name="Freeform 79"/>
                          <wps:cNvSpPr>
                            <a:spLocks/>
                          </wps:cNvSpPr>
                          <wps:spPr bwMode="auto">
                            <a:xfrm>
                              <a:off x="144201" y="96773"/>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80" name="Freeform 80"/>
                          <wps:cNvSpPr>
                            <a:spLocks/>
                          </wps:cNvSpPr>
                          <wps:spPr bwMode="auto">
                            <a:xfrm>
                              <a:off x="144201" y="96773"/>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2" y="0"/>
                                    <a:pt x="50" y="0"/>
                                  </a:cubicBezTo>
                                  <a:cubicBezTo>
                                    <a:pt x="77" y="0"/>
                                    <a:pt x="99" y="21"/>
                                    <a:pt x="99" y="49"/>
                                  </a:cubicBezTo>
                                  <a:cubicBezTo>
                                    <a:pt x="99" y="49"/>
                                    <a:pt x="99" y="49"/>
                                    <a:pt x="99" y="49"/>
                                  </a:cubicBezTo>
                                  <a:cubicBezTo>
                                    <a:pt x="99" y="77"/>
                                    <a:pt x="77" y="98"/>
                                    <a:pt x="50" y="98"/>
                                  </a:cubicBezTo>
                                  <a:cubicBezTo>
                                    <a:pt x="22"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 name="Rectangle 81"/>
                          <wps:cNvSpPr>
                            <a:spLocks noChangeArrowheads="1"/>
                          </wps:cNvSpPr>
                          <wps:spPr bwMode="auto">
                            <a:xfrm>
                              <a:off x="144365" y="96718"/>
                              <a:ext cx="209" cy="209"/>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2" name="Freeform 82"/>
                          <wps:cNvSpPr>
                            <a:spLocks/>
                          </wps:cNvSpPr>
                          <wps:spPr bwMode="auto">
                            <a:xfrm>
                              <a:off x="144414" y="96773"/>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83" name="Freeform 83"/>
                          <wps:cNvSpPr>
                            <a:spLocks/>
                          </wps:cNvSpPr>
                          <wps:spPr bwMode="auto">
                            <a:xfrm>
                              <a:off x="144414" y="96773"/>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2" y="0"/>
                                    <a:pt x="50" y="0"/>
                                  </a:cubicBezTo>
                                  <a:cubicBezTo>
                                    <a:pt x="77" y="0"/>
                                    <a:pt x="99" y="21"/>
                                    <a:pt x="99" y="49"/>
                                  </a:cubicBezTo>
                                  <a:cubicBezTo>
                                    <a:pt x="99" y="49"/>
                                    <a:pt x="99" y="49"/>
                                    <a:pt x="99" y="49"/>
                                  </a:cubicBezTo>
                                  <a:cubicBezTo>
                                    <a:pt x="99" y="77"/>
                                    <a:pt x="77" y="98"/>
                                    <a:pt x="50" y="98"/>
                                  </a:cubicBezTo>
                                  <a:cubicBezTo>
                                    <a:pt x="22"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 name="Rectangle 84"/>
                          <wps:cNvSpPr>
                            <a:spLocks noChangeArrowheads="1"/>
                          </wps:cNvSpPr>
                          <wps:spPr bwMode="auto">
                            <a:xfrm>
                              <a:off x="142435" y="97211"/>
                              <a:ext cx="227" cy="208"/>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5" name="Freeform 85"/>
                          <wps:cNvSpPr>
                            <a:spLocks/>
                          </wps:cNvSpPr>
                          <wps:spPr bwMode="auto">
                            <a:xfrm>
                              <a:off x="142497" y="97270"/>
                              <a:ext cx="100"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86" name="Freeform 86"/>
                          <wps:cNvSpPr>
                            <a:spLocks/>
                          </wps:cNvSpPr>
                          <wps:spPr bwMode="auto">
                            <a:xfrm>
                              <a:off x="142497" y="97270"/>
                              <a:ext cx="100" cy="98"/>
                            </a:xfrm>
                            <a:custGeom>
                              <a:avLst/>
                              <a:gdLst>
                                <a:gd name="T0" fmla="*/ 0 w 100"/>
                                <a:gd name="T1" fmla="*/ 49 h 98"/>
                                <a:gd name="T2" fmla="*/ 50 w 100"/>
                                <a:gd name="T3" fmla="*/ 0 h 98"/>
                                <a:gd name="T4" fmla="*/ 100 w 100"/>
                                <a:gd name="T5" fmla="*/ 49 h 98"/>
                                <a:gd name="T6" fmla="*/ 100 w 100"/>
                                <a:gd name="T7" fmla="*/ 49 h 98"/>
                                <a:gd name="T8" fmla="*/ 50 w 100"/>
                                <a:gd name="T9" fmla="*/ 98 h 98"/>
                                <a:gd name="T10" fmla="*/ 0 w 100"/>
                                <a:gd name="T11" fmla="*/ 49 h 98"/>
                              </a:gdLst>
                              <a:ahLst/>
                              <a:cxnLst>
                                <a:cxn ang="0">
                                  <a:pos x="T0" y="T1"/>
                                </a:cxn>
                                <a:cxn ang="0">
                                  <a:pos x="T2" y="T3"/>
                                </a:cxn>
                                <a:cxn ang="0">
                                  <a:pos x="T4" y="T5"/>
                                </a:cxn>
                                <a:cxn ang="0">
                                  <a:pos x="T6" y="T7"/>
                                </a:cxn>
                                <a:cxn ang="0">
                                  <a:pos x="T8" y="T9"/>
                                </a:cxn>
                                <a:cxn ang="0">
                                  <a:pos x="T10" y="T11"/>
                                </a:cxn>
                              </a:cxnLst>
                              <a:rect l="0" t="0" r="r" b="b"/>
                              <a:pathLst>
                                <a:path w="100" h="98">
                                  <a:moveTo>
                                    <a:pt x="0" y="49"/>
                                  </a:moveTo>
                                  <a:cubicBezTo>
                                    <a:pt x="0" y="21"/>
                                    <a:pt x="23" y="0"/>
                                    <a:pt x="50" y="0"/>
                                  </a:cubicBezTo>
                                  <a:cubicBezTo>
                                    <a:pt x="77" y="0"/>
                                    <a:pt x="100" y="21"/>
                                    <a:pt x="100" y="49"/>
                                  </a:cubicBezTo>
                                  <a:cubicBezTo>
                                    <a:pt x="100" y="49"/>
                                    <a:pt x="100" y="49"/>
                                    <a:pt x="100" y="49"/>
                                  </a:cubicBezTo>
                                  <a:cubicBezTo>
                                    <a:pt x="100"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7" name="Rectangle 87"/>
                          <wps:cNvSpPr>
                            <a:spLocks noChangeArrowheads="1"/>
                          </wps:cNvSpPr>
                          <wps:spPr bwMode="auto">
                            <a:xfrm>
                              <a:off x="142662" y="97211"/>
                              <a:ext cx="208" cy="208"/>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 name="Freeform 88"/>
                          <wps:cNvSpPr>
                            <a:spLocks/>
                          </wps:cNvSpPr>
                          <wps:spPr bwMode="auto">
                            <a:xfrm>
                              <a:off x="142710" y="97270"/>
                              <a:ext cx="100"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89" name="Freeform 89"/>
                          <wps:cNvSpPr>
                            <a:spLocks/>
                          </wps:cNvSpPr>
                          <wps:spPr bwMode="auto">
                            <a:xfrm>
                              <a:off x="142710" y="97270"/>
                              <a:ext cx="100" cy="98"/>
                            </a:xfrm>
                            <a:custGeom>
                              <a:avLst/>
                              <a:gdLst>
                                <a:gd name="T0" fmla="*/ 0 w 100"/>
                                <a:gd name="T1" fmla="*/ 49 h 98"/>
                                <a:gd name="T2" fmla="*/ 50 w 100"/>
                                <a:gd name="T3" fmla="*/ 0 h 98"/>
                                <a:gd name="T4" fmla="*/ 100 w 100"/>
                                <a:gd name="T5" fmla="*/ 49 h 98"/>
                                <a:gd name="T6" fmla="*/ 100 w 100"/>
                                <a:gd name="T7" fmla="*/ 49 h 98"/>
                                <a:gd name="T8" fmla="*/ 50 w 100"/>
                                <a:gd name="T9" fmla="*/ 98 h 98"/>
                                <a:gd name="T10" fmla="*/ 0 w 100"/>
                                <a:gd name="T11" fmla="*/ 49 h 98"/>
                              </a:gdLst>
                              <a:ahLst/>
                              <a:cxnLst>
                                <a:cxn ang="0">
                                  <a:pos x="T0" y="T1"/>
                                </a:cxn>
                                <a:cxn ang="0">
                                  <a:pos x="T2" y="T3"/>
                                </a:cxn>
                                <a:cxn ang="0">
                                  <a:pos x="T4" y="T5"/>
                                </a:cxn>
                                <a:cxn ang="0">
                                  <a:pos x="T6" y="T7"/>
                                </a:cxn>
                                <a:cxn ang="0">
                                  <a:pos x="T8" y="T9"/>
                                </a:cxn>
                                <a:cxn ang="0">
                                  <a:pos x="T10" y="T11"/>
                                </a:cxn>
                              </a:cxnLst>
                              <a:rect l="0" t="0" r="r" b="b"/>
                              <a:pathLst>
                                <a:path w="100" h="98">
                                  <a:moveTo>
                                    <a:pt x="0" y="49"/>
                                  </a:moveTo>
                                  <a:cubicBezTo>
                                    <a:pt x="0" y="21"/>
                                    <a:pt x="23" y="0"/>
                                    <a:pt x="50" y="0"/>
                                  </a:cubicBezTo>
                                  <a:cubicBezTo>
                                    <a:pt x="77" y="0"/>
                                    <a:pt x="100" y="21"/>
                                    <a:pt x="100" y="49"/>
                                  </a:cubicBezTo>
                                  <a:cubicBezTo>
                                    <a:pt x="100" y="49"/>
                                    <a:pt x="100" y="49"/>
                                    <a:pt x="100" y="49"/>
                                  </a:cubicBezTo>
                                  <a:cubicBezTo>
                                    <a:pt x="100"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0" name="Rectangle 90"/>
                          <wps:cNvSpPr>
                            <a:spLocks noChangeArrowheads="1"/>
                          </wps:cNvSpPr>
                          <wps:spPr bwMode="auto">
                            <a:xfrm>
                              <a:off x="142870" y="97211"/>
                              <a:ext cx="208" cy="208"/>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 name="Freeform 91"/>
                          <wps:cNvSpPr>
                            <a:spLocks/>
                          </wps:cNvSpPr>
                          <wps:spPr bwMode="auto">
                            <a:xfrm>
                              <a:off x="142923" y="97270"/>
                              <a:ext cx="100"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92" name="Freeform 92"/>
                          <wps:cNvSpPr>
                            <a:spLocks/>
                          </wps:cNvSpPr>
                          <wps:spPr bwMode="auto">
                            <a:xfrm>
                              <a:off x="142923" y="97270"/>
                              <a:ext cx="100" cy="98"/>
                            </a:xfrm>
                            <a:custGeom>
                              <a:avLst/>
                              <a:gdLst>
                                <a:gd name="T0" fmla="*/ 0 w 100"/>
                                <a:gd name="T1" fmla="*/ 49 h 98"/>
                                <a:gd name="T2" fmla="*/ 50 w 100"/>
                                <a:gd name="T3" fmla="*/ 0 h 98"/>
                                <a:gd name="T4" fmla="*/ 100 w 100"/>
                                <a:gd name="T5" fmla="*/ 49 h 98"/>
                                <a:gd name="T6" fmla="*/ 100 w 100"/>
                                <a:gd name="T7" fmla="*/ 49 h 98"/>
                                <a:gd name="T8" fmla="*/ 50 w 100"/>
                                <a:gd name="T9" fmla="*/ 98 h 98"/>
                                <a:gd name="T10" fmla="*/ 0 w 100"/>
                                <a:gd name="T11" fmla="*/ 49 h 98"/>
                              </a:gdLst>
                              <a:ahLst/>
                              <a:cxnLst>
                                <a:cxn ang="0">
                                  <a:pos x="T0" y="T1"/>
                                </a:cxn>
                                <a:cxn ang="0">
                                  <a:pos x="T2" y="T3"/>
                                </a:cxn>
                                <a:cxn ang="0">
                                  <a:pos x="T4" y="T5"/>
                                </a:cxn>
                                <a:cxn ang="0">
                                  <a:pos x="T6" y="T7"/>
                                </a:cxn>
                                <a:cxn ang="0">
                                  <a:pos x="T8" y="T9"/>
                                </a:cxn>
                                <a:cxn ang="0">
                                  <a:pos x="T10" y="T11"/>
                                </a:cxn>
                              </a:cxnLst>
                              <a:rect l="0" t="0" r="r" b="b"/>
                              <a:pathLst>
                                <a:path w="100" h="98">
                                  <a:moveTo>
                                    <a:pt x="0" y="49"/>
                                  </a:moveTo>
                                  <a:cubicBezTo>
                                    <a:pt x="0" y="21"/>
                                    <a:pt x="23" y="0"/>
                                    <a:pt x="50" y="0"/>
                                  </a:cubicBezTo>
                                  <a:cubicBezTo>
                                    <a:pt x="77" y="0"/>
                                    <a:pt x="100" y="21"/>
                                    <a:pt x="100" y="49"/>
                                  </a:cubicBezTo>
                                  <a:cubicBezTo>
                                    <a:pt x="100" y="49"/>
                                    <a:pt x="100" y="49"/>
                                    <a:pt x="100" y="49"/>
                                  </a:cubicBezTo>
                                  <a:cubicBezTo>
                                    <a:pt x="100"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3" name="Rectangle 93"/>
                          <wps:cNvSpPr>
                            <a:spLocks noChangeArrowheads="1"/>
                          </wps:cNvSpPr>
                          <wps:spPr bwMode="auto">
                            <a:xfrm>
                              <a:off x="143078" y="97211"/>
                              <a:ext cx="208" cy="208"/>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 name="Freeform 94"/>
                          <wps:cNvSpPr>
                            <a:spLocks/>
                          </wps:cNvSpPr>
                          <wps:spPr bwMode="auto">
                            <a:xfrm>
                              <a:off x="143136" y="97270"/>
                              <a:ext cx="100"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95" name="Freeform 95"/>
                          <wps:cNvSpPr>
                            <a:spLocks/>
                          </wps:cNvSpPr>
                          <wps:spPr bwMode="auto">
                            <a:xfrm>
                              <a:off x="143136" y="97270"/>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3" y="0"/>
                                    <a:pt x="50" y="0"/>
                                  </a:cubicBezTo>
                                  <a:cubicBezTo>
                                    <a:pt x="77" y="0"/>
                                    <a:pt x="99" y="21"/>
                                    <a:pt x="99" y="49"/>
                                  </a:cubicBezTo>
                                  <a:cubicBezTo>
                                    <a:pt x="99" y="49"/>
                                    <a:pt x="99" y="49"/>
                                    <a:pt x="99" y="49"/>
                                  </a:cubicBezTo>
                                  <a:cubicBezTo>
                                    <a:pt x="99"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 name="Rectangle 96"/>
                          <wps:cNvSpPr>
                            <a:spLocks noChangeArrowheads="1"/>
                          </wps:cNvSpPr>
                          <wps:spPr bwMode="auto">
                            <a:xfrm>
                              <a:off x="143286" y="97211"/>
                              <a:ext cx="228" cy="208"/>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 name="Freeform 97"/>
                          <wps:cNvSpPr>
                            <a:spLocks/>
                          </wps:cNvSpPr>
                          <wps:spPr bwMode="auto">
                            <a:xfrm>
                              <a:off x="143349" y="97270"/>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98" name="Freeform 98"/>
                          <wps:cNvSpPr>
                            <a:spLocks/>
                          </wps:cNvSpPr>
                          <wps:spPr bwMode="auto">
                            <a:xfrm>
                              <a:off x="143349" y="97270"/>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3" y="0"/>
                                    <a:pt x="50" y="0"/>
                                  </a:cubicBezTo>
                                  <a:cubicBezTo>
                                    <a:pt x="77" y="0"/>
                                    <a:pt x="99" y="21"/>
                                    <a:pt x="99" y="49"/>
                                  </a:cubicBezTo>
                                  <a:cubicBezTo>
                                    <a:pt x="99" y="49"/>
                                    <a:pt x="99" y="49"/>
                                    <a:pt x="99" y="49"/>
                                  </a:cubicBezTo>
                                  <a:cubicBezTo>
                                    <a:pt x="99"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 name="Rectangle 99"/>
                          <wps:cNvSpPr>
                            <a:spLocks noChangeArrowheads="1"/>
                          </wps:cNvSpPr>
                          <wps:spPr bwMode="auto">
                            <a:xfrm>
                              <a:off x="143514" y="97211"/>
                              <a:ext cx="208" cy="208"/>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 name="Freeform 100"/>
                          <wps:cNvSpPr>
                            <a:spLocks/>
                          </wps:cNvSpPr>
                          <wps:spPr bwMode="auto">
                            <a:xfrm>
                              <a:off x="143562" y="97270"/>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01" name="Freeform 101"/>
                          <wps:cNvSpPr>
                            <a:spLocks/>
                          </wps:cNvSpPr>
                          <wps:spPr bwMode="auto">
                            <a:xfrm>
                              <a:off x="143562" y="97270"/>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3" y="0"/>
                                    <a:pt x="50" y="0"/>
                                  </a:cubicBezTo>
                                  <a:cubicBezTo>
                                    <a:pt x="77" y="0"/>
                                    <a:pt x="99" y="21"/>
                                    <a:pt x="99" y="49"/>
                                  </a:cubicBezTo>
                                  <a:cubicBezTo>
                                    <a:pt x="99" y="49"/>
                                    <a:pt x="99" y="49"/>
                                    <a:pt x="99" y="49"/>
                                  </a:cubicBezTo>
                                  <a:cubicBezTo>
                                    <a:pt x="99"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 name="Rectangle 102"/>
                          <wps:cNvSpPr>
                            <a:spLocks noChangeArrowheads="1"/>
                          </wps:cNvSpPr>
                          <wps:spPr bwMode="auto">
                            <a:xfrm>
                              <a:off x="143722" y="97211"/>
                              <a:ext cx="208" cy="208"/>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 name="Freeform 103"/>
                          <wps:cNvSpPr>
                            <a:spLocks/>
                          </wps:cNvSpPr>
                          <wps:spPr bwMode="auto">
                            <a:xfrm>
                              <a:off x="143775" y="97270"/>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04" name="Freeform 104"/>
                          <wps:cNvSpPr>
                            <a:spLocks/>
                          </wps:cNvSpPr>
                          <wps:spPr bwMode="auto">
                            <a:xfrm>
                              <a:off x="143775" y="97270"/>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3" y="0"/>
                                    <a:pt x="50" y="0"/>
                                  </a:cubicBezTo>
                                  <a:cubicBezTo>
                                    <a:pt x="77" y="0"/>
                                    <a:pt x="99" y="21"/>
                                    <a:pt x="99" y="49"/>
                                  </a:cubicBezTo>
                                  <a:cubicBezTo>
                                    <a:pt x="99" y="49"/>
                                    <a:pt x="99" y="49"/>
                                    <a:pt x="99" y="49"/>
                                  </a:cubicBezTo>
                                  <a:cubicBezTo>
                                    <a:pt x="99"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5" name="Rectangle 105"/>
                          <wps:cNvSpPr>
                            <a:spLocks noChangeArrowheads="1"/>
                          </wps:cNvSpPr>
                          <wps:spPr bwMode="auto">
                            <a:xfrm>
                              <a:off x="143930" y="97211"/>
                              <a:ext cx="208" cy="208"/>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Freeform 106"/>
                          <wps:cNvSpPr>
                            <a:spLocks/>
                          </wps:cNvSpPr>
                          <wps:spPr bwMode="auto">
                            <a:xfrm>
                              <a:off x="143988" y="97270"/>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07" name="Freeform 107"/>
                          <wps:cNvSpPr>
                            <a:spLocks/>
                          </wps:cNvSpPr>
                          <wps:spPr bwMode="auto">
                            <a:xfrm>
                              <a:off x="143988" y="97270"/>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2" y="0"/>
                                    <a:pt x="50" y="0"/>
                                  </a:cubicBezTo>
                                  <a:cubicBezTo>
                                    <a:pt x="77" y="0"/>
                                    <a:pt x="99" y="21"/>
                                    <a:pt x="99" y="49"/>
                                  </a:cubicBezTo>
                                  <a:cubicBezTo>
                                    <a:pt x="99" y="49"/>
                                    <a:pt x="99" y="49"/>
                                    <a:pt x="99" y="49"/>
                                  </a:cubicBezTo>
                                  <a:cubicBezTo>
                                    <a:pt x="99" y="77"/>
                                    <a:pt x="77" y="98"/>
                                    <a:pt x="50" y="98"/>
                                  </a:cubicBezTo>
                                  <a:cubicBezTo>
                                    <a:pt x="22"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 name="Rectangle 108"/>
                          <wps:cNvSpPr>
                            <a:spLocks noChangeArrowheads="1"/>
                          </wps:cNvSpPr>
                          <wps:spPr bwMode="auto">
                            <a:xfrm>
                              <a:off x="144138" y="97211"/>
                              <a:ext cx="227" cy="208"/>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Freeform 109"/>
                          <wps:cNvSpPr>
                            <a:spLocks/>
                          </wps:cNvSpPr>
                          <wps:spPr bwMode="auto">
                            <a:xfrm>
                              <a:off x="144201" y="97270"/>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10" name="Freeform 110"/>
                          <wps:cNvSpPr>
                            <a:spLocks/>
                          </wps:cNvSpPr>
                          <wps:spPr bwMode="auto">
                            <a:xfrm>
                              <a:off x="144201" y="97270"/>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2" y="0"/>
                                    <a:pt x="50" y="0"/>
                                  </a:cubicBezTo>
                                  <a:cubicBezTo>
                                    <a:pt x="77" y="0"/>
                                    <a:pt x="99" y="21"/>
                                    <a:pt x="99" y="49"/>
                                  </a:cubicBezTo>
                                  <a:cubicBezTo>
                                    <a:pt x="99" y="49"/>
                                    <a:pt x="99" y="49"/>
                                    <a:pt x="99" y="49"/>
                                  </a:cubicBezTo>
                                  <a:cubicBezTo>
                                    <a:pt x="99" y="77"/>
                                    <a:pt x="77" y="98"/>
                                    <a:pt x="50" y="98"/>
                                  </a:cubicBezTo>
                                  <a:cubicBezTo>
                                    <a:pt x="22"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 name="Rectangle 111"/>
                          <wps:cNvSpPr>
                            <a:spLocks noChangeArrowheads="1"/>
                          </wps:cNvSpPr>
                          <wps:spPr bwMode="auto">
                            <a:xfrm>
                              <a:off x="144365" y="97211"/>
                              <a:ext cx="209" cy="208"/>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2" name="Freeform 112"/>
                          <wps:cNvSpPr>
                            <a:spLocks/>
                          </wps:cNvSpPr>
                          <wps:spPr bwMode="auto">
                            <a:xfrm>
                              <a:off x="144414" y="97270"/>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13" name="Freeform 113"/>
                          <wps:cNvSpPr>
                            <a:spLocks/>
                          </wps:cNvSpPr>
                          <wps:spPr bwMode="auto">
                            <a:xfrm>
                              <a:off x="144414" y="97270"/>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2" y="0"/>
                                    <a:pt x="50" y="0"/>
                                  </a:cubicBezTo>
                                  <a:cubicBezTo>
                                    <a:pt x="77" y="0"/>
                                    <a:pt x="99" y="21"/>
                                    <a:pt x="99" y="49"/>
                                  </a:cubicBezTo>
                                  <a:cubicBezTo>
                                    <a:pt x="99" y="49"/>
                                    <a:pt x="99" y="49"/>
                                    <a:pt x="99" y="49"/>
                                  </a:cubicBezTo>
                                  <a:cubicBezTo>
                                    <a:pt x="99" y="77"/>
                                    <a:pt x="77" y="98"/>
                                    <a:pt x="50" y="98"/>
                                  </a:cubicBezTo>
                                  <a:cubicBezTo>
                                    <a:pt x="22"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4" name="Rectangle 114"/>
                          <wps:cNvSpPr>
                            <a:spLocks noChangeArrowheads="1"/>
                          </wps:cNvSpPr>
                          <wps:spPr bwMode="auto">
                            <a:xfrm>
                              <a:off x="142435" y="97419"/>
                              <a:ext cx="227" cy="227"/>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5" name="Freeform 115"/>
                          <wps:cNvSpPr>
                            <a:spLocks/>
                          </wps:cNvSpPr>
                          <wps:spPr bwMode="auto">
                            <a:xfrm>
                              <a:off x="142497" y="97483"/>
                              <a:ext cx="100"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16" name="Freeform 116"/>
                          <wps:cNvSpPr>
                            <a:spLocks/>
                          </wps:cNvSpPr>
                          <wps:spPr bwMode="auto">
                            <a:xfrm>
                              <a:off x="142497" y="97483"/>
                              <a:ext cx="100" cy="98"/>
                            </a:xfrm>
                            <a:custGeom>
                              <a:avLst/>
                              <a:gdLst>
                                <a:gd name="T0" fmla="*/ 0 w 100"/>
                                <a:gd name="T1" fmla="*/ 49 h 98"/>
                                <a:gd name="T2" fmla="*/ 50 w 100"/>
                                <a:gd name="T3" fmla="*/ 0 h 98"/>
                                <a:gd name="T4" fmla="*/ 100 w 100"/>
                                <a:gd name="T5" fmla="*/ 49 h 98"/>
                                <a:gd name="T6" fmla="*/ 100 w 100"/>
                                <a:gd name="T7" fmla="*/ 49 h 98"/>
                                <a:gd name="T8" fmla="*/ 50 w 100"/>
                                <a:gd name="T9" fmla="*/ 98 h 98"/>
                                <a:gd name="T10" fmla="*/ 0 w 100"/>
                                <a:gd name="T11" fmla="*/ 49 h 98"/>
                              </a:gdLst>
                              <a:ahLst/>
                              <a:cxnLst>
                                <a:cxn ang="0">
                                  <a:pos x="T0" y="T1"/>
                                </a:cxn>
                                <a:cxn ang="0">
                                  <a:pos x="T2" y="T3"/>
                                </a:cxn>
                                <a:cxn ang="0">
                                  <a:pos x="T4" y="T5"/>
                                </a:cxn>
                                <a:cxn ang="0">
                                  <a:pos x="T6" y="T7"/>
                                </a:cxn>
                                <a:cxn ang="0">
                                  <a:pos x="T8" y="T9"/>
                                </a:cxn>
                                <a:cxn ang="0">
                                  <a:pos x="T10" y="T11"/>
                                </a:cxn>
                              </a:cxnLst>
                              <a:rect l="0" t="0" r="r" b="b"/>
                              <a:pathLst>
                                <a:path w="100" h="98">
                                  <a:moveTo>
                                    <a:pt x="0" y="49"/>
                                  </a:moveTo>
                                  <a:cubicBezTo>
                                    <a:pt x="0" y="21"/>
                                    <a:pt x="23" y="0"/>
                                    <a:pt x="50" y="0"/>
                                  </a:cubicBezTo>
                                  <a:cubicBezTo>
                                    <a:pt x="77" y="0"/>
                                    <a:pt x="100" y="21"/>
                                    <a:pt x="100" y="49"/>
                                  </a:cubicBezTo>
                                  <a:cubicBezTo>
                                    <a:pt x="100" y="49"/>
                                    <a:pt x="100" y="49"/>
                                    <a:pt x="100" y="49"/>
                                  </a:cubicBezTo>
                                  <a:cubicBezTo>
                                    <a:pt x="100"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7" name="Rectangle 117"/>
                          <wps:cNvSpPr>
                            <a:spLocks noChangeArrowheads="1"/>
                          </wps:cNvSpPr>
                          <wps:spPr bwMode="auto">
                            <a:xfrm>
                              <a:off x="142662" y="97419"/>
                              <a:ext cx="208" cy="227"/>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8" name="Freeform 118"/>
                          <wps:cNvSpPr>
                            <a:spLocks/>
                          </wps:cNvSpPr>
                          <wps:spPr bwMode="auto">
                            <a:xfrm>
                              <a:off x="142710" y="97483"/>
                              <a:ext cx="100"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19" name="Freeform 119"/>
                          <wps:cNvSpPr>
                            <a:spLocks/>
                          </wps:cNvSpPr>
                          <wps:spPr bwMode="auto">
                            <a:xfrm>
                              <a:off x="142710" y="97483"/>
                              <a:ext cx="100" cy="98"/>
                            </a:xfrm>
                            <a:custGeom>
                              <a:avLst/>
                              <a:gdLst>
                                <a:gd name="T0" fmla="*/ 0 w 100"/>
                                <a:gd name="T1" fmla="*/ 49 h 98"/>
                                <a:gd name="T2" fmla="*/ 50 w 100"/>
                                <a:gd name="T3" fmla="*/ 0 h 98"/>
                                <a:gd name="T4" fmla="*/ 100 w 100"/>
                                <a:gd name="T5" fmla="*/ 49 h 98"/>
                                <a:gd name="T6" fmla="*/ 100 w 100"/>
                                <a:gd name="T7" fmla="*/ 49 h 98"/>
                                <a:gd name="T8" fmla="*/ 50 w 100"/>
                                <a:gd name="T9" fmla="*/ 98 h 98"/>
                                <a:gd name="T10" fmla="*/ 0 w 100"/>
                                <a:gd name="T11" fmla="*/ 49 h 98"/>
                              </a:gdLst>
                              <a:ahLst/>
                              <a:cxnLst>
                                <a:cxn ang="0">
                                  <a:pos x="T0" y="T1"/>
                                </a:cxn>
                                <a:cxn ang="0">
                                  <a:pos x="T2" y="T3"/>
                                </a:cxn>
                                <a:cxn ang="0">
                                  <a:pos x="T4" y="T5"/>
                                </a:cxn>
                                <a:cxn ang="0">
                                  <a:pos x="T6" y="T7"/>
                                </a:cxn>
                                <a:cxn ang="0">
                                  <a:pos x="T8" y="T9"/>
                                </a:cxn>
                                <a:cxn ang="0">
                                  <a:pos x="T10" y="T11"/>
                                </a:cxn>
                              </a:cxnLst>
                              <a:rect l="0" t="0" r="r" b="b"/>
                              <a:pathLst>
                                <a:path w="100" h="98">
                                  <a:moveTo>
                                    <a:pt x="0" y="49"/>
                                  </a:moveTo>
                                  <a:cubicBezTo>
                                    <a:pt x="0" y="21"/>
                                    <a:pt x="23" y="0"/>
                                    <a:pt x="50" y="0"/>
                                  </a:cubicBezTo>
                                  <a:cubicBezTo>
                                    <a:pt x="77" y="0"/>
                                    <a:pt x="100" y="21"/>
                                    <a:pt x="100" y="49"/>
                                  </a:cubicBezTo>
                                  <a:cubicBezTo>
                                    <a:pt x="100" y="49"/>
                                    <a:pt x="100" y="49"/>
                                    <a:pt x="100" y="49"/>
                                  </a:cubicBezTo>
                                  <a:cubicBezTo>
                                    <a:pt x="100"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0" name="Rectangle 120"/>
                          <wps:cNvSpPr>
                            <a:spLocks noChangeArrowheads="1"/>
                          </wps:cNvSpPr>
                          <wps:spPr bwMode="auto">
                            <a:xfrm>
                              <a:off x="142870" y="97419"/>
                              <a:ext cx="208" cy="227"/>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1" name="Freeform 121"/>
                          <wps:cNvSpPr>
                            <a:spLocks/>
                          </wps:cNvSpPr>
                          <wps:spPr bwMode="auto">
                            <a:xfrm>
                              <a:off x="142923" y="97483"/>
                              <a:ext cx="100"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22" name="Freeform 122"/>
                          <wps:cNvSpPr>
                            <a:spLocks/>
                          </wps:cNvSpPr>
                          <wps:spPr bwMode="auto">
                            <a:xfrm>
                              <a:off x="142923" y="97483"/>
                              <a:ext cx="100" cy="98"/>
                            </a:xfrm>
                            <a:custGeom>
                              <a:avLst/>
                              <a:gdLst>
                                <a:gd name="T0" fmla="*/ 0 w 100"/>
                                <a:gd name="T1" fmla="*/ 49 h 98"/>
                                <a:gd name="T2" fmla="*/ 50 w 100"/>
                                <a:gd name="T3" fmla="*/ 0 h 98"/>
                                <a:gd name="T4" fmla="*/ 100 w 100"/>
                                <a:gd name="T5" fmla="*/ 49 h 98"/>
                                <a:gd name="T6" fmla="*/ 100 w 100"/>
                                <a:gd name="T7" fmla="*/ 49 h 98"/>
                                <a:gd name="T8" fmla="*/ 50 w 100"/>
                                <a:gd name="T9" fmla="*/ 98 h 98"/>
                                <a:gd name="T10" fmla="*/ 0 w 100"/>
                                <a:gd name="T11" fmla="*/ 49 h 98"/>
                              </a:gdLst>
                              <a:ahLst/>
                              <a:cxnLst>
                                <a:cxn ang="0">
                                  <a:pos x="T0" y="T1"/>
                                </a:cxn>
                                <a:cxn ang="0">
                                  <a:pos x="T2" y="T3"/>
                                </a:cxn>
                                <a:cxn ang="0">
                                  <a:pos x="T4" y="T5"/>
                                </a:cxn>
                                <a:cxn ang="0">
                                  <a:pos x="T6" y="T7"/>
                                </a:cxn>
                                <a:cxn ang="0">
                                  <a:pos x="T8" y="T9"/>
                                </a:cxn>
                                <a:cxn ang="0">
                                  <a:pos x="T10" y="T11"/>
                                </a:cxn>
                              </a:cxnLst>
                              <a:rect l="0" t="0" r="r" b="b"/>
                              <a:pathLst>
                                <a:path w="100" h="98">
                                  <a:moveTo>
                                    <a:pt x="0" y="49"/>
                                  </a:moveTo>
                                  <a:cubicBezTo>
                                    <a:pt x="0" y="21"/>
                                    <a:pt x="23" y="0"/>
                                    <a:pt x="50" y="0"/>
                                  </a:cubicBezTo>
                                  <a:cubicBezTo>
                                    <a:pt x="77" y="0"/>
                                    <a:pt x="100" y="21"/>
                                    <a:pt x="100" y="49"/>
                                  </a:cubicBezTo>
                                  <a:cubicBezTo>
                                    <a:pt x="100" y="49"/>
                                    <a:pt x="100" y="49"/>
                                    <a:pt x="100" y="49"/>
                                  </a:cubicBezTo>
                                  <a:cubicBezTo>
                                    <a:pt x="100"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3" name="Rectangle 123"/>
                          <wps:cNvSpPr>
                            <a:spLocks noChangeArrowheads="1"/>
                          </wps:cNvSpPr>
                          <wps:spPr bwMode="auto">
                            <a:xfrm>
                              <a:off x="143078" y="97419"/>
                              <a:ext cx="208" cy="227"/>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4" name="Freeform 124"/>
                          <wps:cNvSpPr>
                            <a:spLocks/>
                          </wps:cNvSpPr>
                          <wps:spPr bwMode="auto">
                            <a:xfrm>
                              <a:off x="143136" y="97483"/>
                              <a:ext cx="100"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25" name="Freeform 125"/>
                          <wps:cNvSpPr>
                            <a:spLocks/>
                          </wps:cNvSpPr>
                          <wps:spPr bwMode="auto">
                            <a:xfrm>
                              <a:off x="143136" y="97483"/>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3" y="0"/>
                                    <a:pt x="50" y="0"/>
                                  </a:cubicBezTo>
                                  <a:cubicBezTo>
                                    <a:pt x="77" y="0"/>
                                    <a:pt x="99" y="21"/>
                                    <a:pt x="99" y="49"/>
                                  </a:cubicBezTo>
                                  <a:cubicBezTo>
                                    <a:pt x="99" y="49"/>
                                    <a:pt x="99" y="49"/>
                                    <a:pt x="99" y="49"/>
                                  </a:cubicBezTo>
                                  <a:cubicBezTo>
                                    <a:pt x="99"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6" name="Rectangle 126"/>
                          <wps:cNvSpPr>
                            <a:spLocks noChangeArrowheads="1"/>
                          </wps:cNvSpPr>
                          <wps:spPr bwMode="auto">
                            <a:xfrm>
                              <a:off x="143286" y="97419"/>
                              <a:ext cx="228" cy="227"/>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7" name="Freeform 127"/>
                          <wps:cNvSpPr>
                            <a:spLocks/>
                          </wps:cNvSpPr>
                          <wps:spPr bwMode="auto">
                            <a:xfrm>
                              <a:off x="143349" y="97483"/>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28" name="Freeform 128"/>
                          <wps:cNvSpPr>
                            <a:spLocks/>
                          </wps:cNvSpPr>
                          <wps:spPr bwMode="auto">
                            <a:xfrm>
                              <a:off x="143349" y="97483"/>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3" y="0"/>
                                    <a:pt x="50" y="0"/>
                                  </a:cubicBezTo>
                                  <a:cubicBezTo>
                                    <a:pt x="77" y="0"/>
                                    <a:pt x="99" y="21"/>
                                    <a:pt x="99" y="49"/>
                                  </a:cubicBezTo>
                                  <a:cubicBezTo>
                                    <a:pt x="99" y="49"/>
                                    <a:pt x="99" y="49"/>
                                    <a:pt x="99" y="49"/>
                                  </a:cubicBezTo>
                                  <a:cubicBezTo>
                                    <a:pt x="99"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9" name="Rectangle 129"/>
                          <wps:cNvSpPr>
                            <a:spLocks noChangeArrowheads="1"/>
                          </wps:cNvSpPr>
                          <wps:spPr bwMode="auto">
                            <a:xfrm>
                              <a:off x="143514" y="97419"/>
                              <a:ext cx="208" cy="227"/>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0" name="Freeform 130"/>
                          <wps:cNvSpPr>
                            <a:spLocks/>
                          </wps:cNvSpPr>
                          <wps:spPr bwMode="auto">
                            <a:xfrm>
                              <a:off x="143562" y="97483"/>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31" name="Freeform 131"/>
                          <wps:cNvSpPr>
                            <a:spLocks/>
                          </wps:cNvSpPr>
                          <wps:spPr bwMode="auto">
                            <a:xfrm>
                              <a:off x="143562" y="97483"/>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3" y="0"/>
                                    <a:pt x="50" y="0"/>
                                  </a:cubicBezTo>
                                  <a:cubicBezTo>
                                    <a:pt x="77" y="0"/>
                                    <a:pt x="99" y="21"/>
                                    <a:pt x="99" y="49"/>
                                  </a:cubicBezTo>
                                  <a:cubicBezTo>
                                    <a:pt x="99" y="49"/>
                                    <a:pt x="99" y="49"/>
                                    <a:pt x="99" y="49"/>
                                  </a:cubicBezTo>
                                  <a:cubicBezTo>
                                    <a:pt x="99"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2" name="Rectangle 132"/>
                          <wps:cNvSpPr>
                            <a:spLocks noChangeArrowheads="1"/>
                          </wps:cNvSpPr>
                          <wps:spPr bwMode="auto">
                            <a:xfrm>
                              <a:off x="143722" y="97419"/>
                              <a:ext cx="208" cy="227"/>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3" name="Freeform 133"/>
                          <wps:cNvSpPr>
                            <a:spLocks/>
                          </wps:cNvSpPr>
                          <wps:spPr bwMode="auto">
                            <a:xfrm>
                              <a:off x="143775" y="97483"/>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34" name="Freeform 134"/>
                          <wps:cNvSpPr>
                            <a:spLocks/>
                          </wps:cNvSpPr>
                          <wps:spPr bwMode="auto">
                            <a:xfrm>
                              <a:off x="143775" y="97483"/>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3" y="0"/>
                                    <a:pt x="50" y="0"/>
                                  </a:cubicBezTo>
                                  <a:cubicBezTo>
                                    <a:pt x="77" y="0"/>
                                    <a:pt x="99" y="21"/>
                                    <a:pt x="99" y="49"/>
                                  </a:cubicBezTo>
                                  <a:cubicBezTo>
                                    <a:pt x="99" y="49"/>
                                    <a:pt x="99" y="49"/>
                                    <a:pt x="99" y="49"/>
                                  </a:cubicBezTo>
                                  <a:cubicBezTo>
                                    <a:pt x="99"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5" name="Rectangle 135"/>
                          <wps:cNvSpPr>
                            <a:spLocks noChangeArrowheads="1"/>
                          </wps:cNvSpPr>
                          <wps:spPr bwMode="auto">
                            <a:xfrm>
                              <a:off x="143930" y="97419"/>
                              <a:ext cx="208" cy="227"/>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6" name="Freeform 136"/>
                          <wps:cNvSpPr>
                            <a:spLocks/>
                          </wps:cNvSpPr>
                          <wps:spPr bwMode="auto">
                            <a:xfrm>
                              <a:off x="143988" y="97483"/>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37" name="Freeform 137"/>
                          <wps:cNvSpPr>
                            <a:spLocks/>
                          </wps:cNvSpPr>
                          <wps:spPr bwMode="auto">
                            <a:xfrm>
                              <a:off x="143988" y="97483"/>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2" y="0"/>
                                    <a:pt x="50" y="0"/>
                                  </a:cubicBezTo>
                                  <a:cubicBezTo>
                                    <a:pt x="77" y="0"/>
                                    <a:pt x="99" y="21"/>
                                    <a:pt x="99" y="49"/>
                                  </a:cubicBezTo>
                                  <a:cubicBezTo>
                                    <a:pt x="99" y="49"/>
                                    <a:pt x="99" y="49"/>
                                    <a:pt x="99" y="49"/>
                                  </a:cubicBezTo>
                                  <a:cubicBezTo>
                                    <a:pt x="99" y="77"/>
                                    <a:pt x="77" y="98"/>
                                    <a:pt x="50" y="98"/>
                                  </a:cubicBezTo>
                                  <a:cubicBezTo>
                                    <a:pt x="22"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8" name="Rectangle 138"/>
                          <wps:cNvSpPr>
                            <a:spLocks noChangeArrowheads="1"/>
                          </wps:cNvSpPr>
                          <wps:spPr bwMode="auto">
                            <a:xfrm>
                              <a:off x="144138" y="97419"/>
                              <a:ext cx="227" cy="227"/>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9" name="Freeform 139"/>
                          <wps:cNvSpPr>
                            <a:spLocks/>
                          </wps:cNvSpPr>
                          <wps:spPr bwMode="auto">
                            <a:xfrm>
                              <a:off x="144201" y="97483"/>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40" name="Freeform 140"/>
                          <wps:cNvSpPr>
                            <a:spLocks/>
                          </wps:cNvSpPr>
                          <wps:spPr bwMode="auto">
                            <a:xfrm>
                              <a:off x="144201" y="97483"/>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2" y="0"/>
                                    <a:pt x="50" y="0"/>
                                  </a:cubicBezTo>
                                  <a:cubicBezTo>
                                    <a:pt x="77" y="0"/>
                                    <a:pt x="99" y="21"/>
                                    <a:pt x="99" y="49"/>
                                  </a:cubicBezTo>
                                  <a:cubicBezTo>
                                    <a:pt x="99" y="49"/>
                                    <a:pt x="99" y="49"/>
                                    <a:pt x="99" y="49"/>
                                  </a:cubicBezTo>
                                  <a:cubicBezTo>
                                    <a:pt x="99" y="77"/>
                                    <a:pt x="77" y="98"/>
                                    <a:pt x="50" y="98"/>
                                  </a:cubicBezTo>
                                  <a:cubicBezTo>
                                    <a:pt x="22"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1" name="Rectangle 141"/>
                          <wps:cNvSpPr>
                            <a:spLocks noChangeArrowheads="1"/>
                          </wps:cNvSpPr>
                          <wps:spPr bwMode="auto">
                            <a:xfrm>
                              <a:off x="144365" y="97419"/>
                              <a:ext cx="209" cy="227"/>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2" name="Freeform 142"/>
                          <wps:cNvSpPr>
                            <a:spLocks/>
                          </wps:cNvSpPr>
                          <wps:spPr bwMode="auto">
                            <a:xfrm>
                              <a:off x="144414" y="97483"/>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43" name="Freeform 143"/>
                          <wps:cNvSpPr>
                            <a:spLocks/>
                          </wps:cNvSpPr>
                          <wps:spPr bwMode="auto">
                            <a:xfrm>
                              <a:off x="144414" y="97483"/>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2" y="0"/>
                                    <a:pt x="50" y="0"/>
                                  </a:cubicBezTo>
                                  <a:cubicBezTo>
                                    <a:pt x="77" y="0"/>
                                    <a:pt x="99" y="21"/>
                                    <a:pt x="99" y="49"/>
                                  </a:cubicBezTo>
                                  <a:cubicBezTo>
                                    <a:pt x="99" y="49"/>
                                    <a:pt x="99" y="49"/>
                                    <a:pt x="99" y="49"/>
                                  </a:cubicBezTo>
                                  <a:cubicBezTo>
                                    <a:pt x="99" y="77"/>
                                    <a:pt x="77" y="98"/>
                                    <a:pt x="50" y="98"/>
                                  </a:cubicBezTo>
                                  <a:cubicBezTo>
                                    <a:pt x="22"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4" name="Line 1077"/>
                          <wps:cNvCnPr/>
                          <wps:spPr bwMode="auto">
                            <a:xfrm>
                              <a:off x="142491" y="96415"/>
                              <a:ext cx="114" cy="0"/>
                            </a:xfrm>
                            <a:prstGeom prst="line">
                              <a:avLst/>
                            </a:prstGeom>
                            <a:noFill/>
                            <a:ln w="1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5" name="Freeform 145"/>
                          <wps:cNvSpPr>
                            <a:spLocks/>
                          </wps:cNvSpPr>
                          <wps:spPr bwMode="auto">
                            <a:xfrm>
                              <a:off x="142605" y="96378"/>
                              <a:ext cx="57" cy="94"/>
                            </a:xfrm>
                            <a:custGeom>
                              <a:avLst/>
                              <a:gdLst>
                                <a:gd name="T0" fmla="*/ 0 w 57"/>
                                <a:gd name="T1" fmla="*/ 94 h 94"/>
                                <a:gd name="T2" fmla="*/ 57 w 57"/>
                                <a:gd name="T3" fmla="*/ 37 h 94"/>
                                <a:gd name="T4" fmla="*/ 0 w 57"/>
                                <a:gd name="T5" fmla="*/ 0 h 94"/>
                                <a:gd name="T6" fmla="*/ 0 w 57"/>
                                <a:gd name="T7" fmla="*/ 94 h 94"/>
                              </a:gdLst>
                              <a:ahLst/>
                              <a:cxnLst>
                                <a:cxn ang="0">
                                  <a:pos x="T0" y="T1"/>
                                </a:cxn>
                                <a:cxn ang="0">
                                  <a:pos x="T2" y="T3"/>
                                </a:cxn>
                                <a:cxn ang="0">
                                  <a:pos x="T4" y="T5"/>
                                </a:cxn>
                                <a:cxn ang="0">
                                  <a:pos x="T6" y="T7"/>
                                </a:cxn>
                              </a:cxnLst>
                              <a:rect l="0" t="0" r="r" b="b"/>
                              <a:pathLst>
                                <a:path w="57" h="94">
                                  <a:moveTo>
                                    <a:pt x="0" y="94"/>
                                  </a:moveTo>
                                  <a:lnTo>
                                    <a:pt x="57" y="37"/>
                                  </a:lnTo>
                                  <a:lnTo>
                                    <a:pt x="0" y="0"/>
                                  </a:lnTo>
                                  <a:lnTo>
                                    <a:pt x="0" y="9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6" name="Freeform 146"/>
                          <wps:cNvSpPr>
                            <a:spLocks/>
                          </wps:cNvSpPr>
                          <wps:spPr bwMode="auto">
                            <a:xfrm>
                              <a:off x="142605" y="96378"/>
                              <a:ext cx="57" cy="94"/>
                            </a:xfrm>
                            <a:custGeom>
                              <a:avLst/>
                              <a:gdLst>
                                <a:gd name="T0" fmla="*/ 0 w 57"/>
                                <a:gd name="T1" fmla="*/ 94 h 94"/>
                                <a:gd name="T2" fmla="*/ 57 w 57"/>
                                <a:gd name="T3" fmla="*/ 37 h 94"/>
                                <a:gd name="T4" fmla="*/ 0 w 57"/>
                                <a:gd name="T5" fmla="*/ 0 h 94"/>
                                <a:gd name="T6" fmla="*/ 0 w 57"/>
                                <a:gd name="T7" fmla="*/ 94 h 94"/>
                              </a:gdLst>
                              <a:ahLst/>
                              <a:cxnLst>
                                <a:cxn ang="0">
                                  <a:pos x="T0" y="T1"/>
                                </a:cxn>
                                <a:cxn ang="0">
                                  <a:pos x="T2" y="T3"/>
                                </a:cxn>
                                <a:cxn ang="0">
                                  <a:pos x="T4" y="T5"/>
                                </a:cxn>
                                <a:cxn ang="0">
                                  <a:pos x="T6" y="T7"/>
                                </a:cxn>
                              </a:cxnLst>
                              <a:rect l="0" t="0" r="r" b="b"/>
                              <a:pathLst>
                                <a:path w="57" h="94">
                                  <a:moveTo>
                                    <a:pt x="0" y="94"/>
                                  </a:moveTo>
                                  <a:lnTo>
                                    <a:pt x="57" y="37"/>
                                  </a:lnTo>
                                  <a:lnTo>
                                    <a:pt x="0" y="0"/>
                                  </a:lnTo>
                                  <a:lnTo>
                                    <a:pt x="0" y="94"/>
                                  </a:lnTo>
                                  <a:close/>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7" name="Freeform 147"/>
                          <wps:cNvSpPr>
                            <a:spLocks/>
                          </wps:cNvSpPr>
                          <wps:spPr bwMode="auto">
                            <a:xfrm>
                              <a:off x="142435" y="96378"/>
                              <a:ext cx="56" cy="94"/>
                            </a:xfrm>
                            <a:custGeom>
                              <a:avLst/>
                              <a:gdLst>
                                <a:gd name="T0" fmla="*/ 56 w 56"/>
                                <a:gd name="T1" fmla="*/ 0 h 94"/>
                                <a:gd name="T2" fmla="*/ 0 w 56"/>
                                <a:gd name="T3" fmla="*/ 37 h 94"/>
                                <a:gd name="T4" fmla="*/ 56 w 56"/>
                                <a:gd name="T5" fmla="*/ 94 h 94"/>
                                <a:gd name="T6" fmla="*/ 56 w 56"/>
                                <a:gd name="T7" fmla="*/ 0 h 94"/>
                              </a:gdLst>
                              <a:ahLst/>
                              <a:cxnLst>
                                <a:cxn ang="0">
                                  <a:pos x="T0" y="T1"/>
                                </a:cxn>
                                <a:cxn ang="0">
                                  <a:pos x="T2" y="T3"/>
                                </a:cxn>
                                <a:cxn ang="0">
                                  <a:pos x="T4" y="T5"/>
                                </a:cxn>
                                <a:cxn ang="0">
                                  <a:pos x="T6" y="T7"/>
                                </a:cxn>
                              </a:cxnLst>
                              <a:rect l="0" t="0" r="r" b="b"/>
                              <a:pathLst>
                                <a:path w="56" h="94">
                                  <a:moveTo>
                                    <a:pt x="56" y="0"/>
                                  </a:moveTo>
                                  <a:lnTo>
                                    <a:pt x="0" y="37"/>
                                  </a:lnTo>
                                  <a:lnTo>
                                    <a:pt x="56" y="94"/>
                                  </a:lnTo>
                                  <a:lnTo>
                                    <a:pt x="5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Freeform 148"/>
                          <wps:cNvSpPr>
                            <a:spLocks/>
                          </wps:cNvSpPr>
                          <wps:spPr bwMode="auto">
                            <a:xfrm>
                              <a:off x="142435" y="96378"/>
                              <a:ext cx="56" cy="94"/>
                            </a:xfrm>
                            <a:custGeom>
                              <a:avLst/>
                              <a:gdLst>
                                <a:gd name="T0" fmla="*/ 56 w 56"/>
                                <a:gd name="T1" fmla="*/ 0 h 94"/>
                                <a:gd name="T2" fmla="*/ 0 w 56"/>
                                <a:gd name="T3" fmla="*/ 37 h 94"/>
                                <a:gd name="T4" fmla="*/ 56 w 56"/>
                                <a:gd name="T5" fmla="*/ 94 h 94"/>
                                <a:gd name="T6" fmla="*/ 56 w 56"/>
                                <a:gd name="T7" fmla="*/ 0 h 94"/>
                              </a:gdLst>
                              <a:ahLst/>
                              <a:cxnLst>
                                <a:cxn ang="0">
                                  <a:pos x="T0" y="T1"/>
                                </a:cxn>
                                <a:cxn ang="0">
                                  <a:pos x="T2" y="T3"/>
                                </a:cxn>
                                <a:cxn ang="0">
                                  <a:pos x="T4" y="T5"/>
                                </a:cxn>
                                <a:cxn ang="0">
                                  <a:pos x="T6" y="T7"/>
                                </a:cxn>
                              </a:cxnLst>
                              <a:rect l="0" t="0" r="r" b="b"/>
                              <a:pathLst>
                                <a:path w="56" h="94">
                                  <a:moveTo>
                                    <a:pt x="56" y="0"/>
                                  </a:moveTo>
                                  <a:lnTo>
                                    <a:pt x="0" y="37"/>
                                  </a:lnTo>
                                  <a:lnTo>
                                    <a:pt x="56" y="94"/>
                                  </a:lnTo>
                                  <a:lnTo>
                                    <a:pt x="56" y="0"/>
                                  </a:lnTo>
                                  <a:close/>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9" name="Rectangle 149"/>
                          <wps:cNvSpPr>
                            <a:spLocks noChangeArrowheads="1"/>
                          </wps:cNvSpPr>
                          <wps:spPr bwMode="auto">
                            <a:xfrm>
                              <a:off x="142718" y="96283"/>
                              <a:ext cx="163" cy="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B0B72" w:rsidRDefault="003B0B72" w:rsidP="00F21375">
                                <w:r>
                                  <w:rPr>
                                    <w:rFonts w:ascii="Calibri" w:hAnsi="Calibri" w:cs="Calibri"/>
                                    <w:color w:val="000000"/>
                                    <w:sz w:val="16"/>
                                    <w:szCs w:val="16"/>
                                  </w:rPr>
                                  <w:t>10</w:t>
                                </w:r>
                              </w:p>
                            </w:txbxContent>
                          </wps:txbx>
                          <wps:bodyPr rot="0" vert="horz" wrap="none" lIns="0" tIns="0" rIns="0" bIns="0" anchor="t" anchorCtr="0">
                            <a:spAutoFit/>
                          </wps:bodyPr>
                        </wps:wsp>
                        <wps:wsp>
                          <wps:cNvPr id="150" name="Rectangle 150"/>
                          <wps:cNvSpPr>
                            <a:spLocks noChangeArrowheads="1"/>
                          </wps:cNvSpPr>
                          <wps:spPr bwMode="auto">
                            <a:xfrm>
                              <a:off x="142889" y="96283"/>
                              <a:ext cx="128" cy="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B0B72" w:rsidRDefault="003B0B72" w:rsidP="00F21375">
                                <w:proofErr w:type="gramStart"/>
                                <w:r>
                                  <w:rPr>
                                    <w:rFonts w:ascii="Calibri" w:hAnsi="Calibri" w:cs="Calibri"/>
                                    <w:color w:val="000000"/>
                                    <w:sz w:val="16"/>
                                    <w:szCs w:val="16"/>
                                  </w:rPr>
                                  <w:t>m</w:t>
                                </w:r>
                                <w:proofErr w:type="gramEnd"/>
                              </w:p>
                            </w:txbxContent>
                          </wps:txbx>
                          <wps:bodyPr rot="0" vert="horz" wrap="none" lIns="0" tIns="0" rIns="0" bIns="0" anchor="t" anchorCtr="0">
                            <a:spAutoFit/>
                          </wps:bodyPr>
                        </wps:wsp>
                        <wps:wsp>
                          <wps:cNvPr id="151" name="Rectangle 151"/>
                          <wps:cNvSpPr>
                            <a:spLocks noChangeArrowheads="1"/>
                          </wps:cNvSpPr>
                          <wps:spPr bwMode="auto">
                            <a:xfrm>
                              <a:off x="142226" y="96283"/>
                              <a:ext cx="2556" cy="1571"/>
                            </a:xfrm>
                            <a:prstGeom prst="rect">
                              <a:avLst/>
                            </a:prstGeom>
                            <a:noFill/>
                            <a:ln w="24"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2" name="Rectangle 152"/>
                          <wps:cNvSpPr>
                            <a:spLocks noChangeArrowheads="1"/>
                          </wps:cNvSpPr>
                          <wps:spPr bwMode="auto">
                            <a:xfrm>
                              <a:off x="143400" y="95943"/>
                              <a:ext cx="244" cy="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B0B72" w:rsidRDefault="003B0B72" w:rsidP="00F21375">
                                <w:r>
                                  <w:rPr>
                                    <w:rFonts w:ascii="Calibri" w:hAnsi="Calibri" w:cs="Calibri"/>
                                    <w:color w:val="000000"/>
                                    <w:sz w:val="16"/>
                                    <w:szCs w:val="16"/>
                                  </w:rPr>
                                  <w:t>120</w:t>
                                </w:r>
                              </w:p>
                            </w:txbxContent>
                          </wps:txbx>
                          <wps:bodyPr rot="0" vert="horz" wrap="none" lIns="0" tIns="0" rIns="0" bIns="0" anchor="t" anchorCtr="0">
                            <a:spAutoFit/>
                          </wps:bodyPr>
                        </wps:wsp>
                        <wps:wsp>
                          <wps:cNvPr id="153" name="Rectangle 153"/>
                          <wps:cNvSpPr>
                            <a:spLocks noChangeArrowheads="1"/>
                          </wps:cNvSpPr>
                          <wps:spPr bwMode="auto">
                            <a:xfrm>
                              <a:off x="143627" y="95943"/>
                              <a:ext cx="128" cy="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B0B72" w:rsidRDefault="003B0B72" w:rsidP="00F21375">
                                <w:proofErr w:type="gramStart"/>
                                <w:r>
                                  <w:rPr>
                                    <w:rFonts w:ascii="Calibri" w:hAnsi="Calibri" w:cs="Calibri"/>
                                    <w:color w:val="000000"/>
                                    <w:sz w:val="16"/>
                                    <w:szCs w:val="16"/>
                                  </w:rPr>
                                  <w:t>m</w:t>
                                </w:r>
                                <w:proofErr w:type="gramEnd"/>
                              </w:p>
                            </w:txbxContent>
                          </wps:txbx>
                          <wps:bodyPr rot="0" vert="horz" wrap="none" lIns="0" tIns="0" rIns="0" bIns="0" anchor="t" anchorCtr="0">
                            <a:spAutoFit/>
                          </wps:bodyPr>
                        </wps:wsp>
                        <wps:wsp>
                          <wps:cNvPr id="154" name="Line 1087"/>
                          <wps:cNvCnPr/>
                          <wps:spPr bwMode="auto">
                            <a:xfrm>
                              <a:off x="142226" y="96132"/>
                              <a:ext cx="2556" cy="0"/>
                            </a:xfrm>
                            <a:prstGeom prst="line">
                              <a:avLst/>
                            </a:prstGeom>
                            <a:noFill/>
                            <a:ln w="1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5" name="Freeform 155"/>
                          <wps:cNvSpPr>
                            <a:spLocks/>
                          </wps:cNvSpPr>
                          <wps:spPr bwMode="auto">
                            <a:xfrm>
                              <a:off x="144763" y="96094"/>
                              <a:ext cx="38" cy="94"/>
                            </a:xfrm>
                            <a:custGeom>
                              <a:avLst/>
                              <a:gdLst>
                                <a:gd name="T0" fmla="*/ 0 w 38"/>
                                <a:gd name="T1" fmla="*/ 94 h 94"/>
                                <a:gd name="T2" fmla="*/ 38 w 38"/>
                                <a:gd name="T3" fmla="*/ 38 h 94"/>
                                <a:gd name="T4" fmla="*/ 0 w 38"/>
                                <a:gd name="T5" fmla="*/ 0 h 94"/>
                                <a:gd name="T6" fmla="*/ 0 w 38"/>
                                <a:gd name="T7" fmla="*/ 94 h 94"/>
                              </a:gdLst>
                              <a:ahLst/>
                              <a:cxnLst>
                                <a:cxn ang="0">
                                  <a:pos x="T0" y="T1"/>
                                </a:cxn>
                                <a:cxn ang="0">
                                  <a:pos x="T2" y="T3"/>
                                </a:cxn>
                                <a:cxn ang="0">
                                  <a:pos x="T4" y="T5"/>
                                </a:cxn>
                                <a:cxn ang="0">
                                  <a:pos x="T6" y="T7"/>
                                </a:cxn>
                              </a:cxnLst>
                              <a:rect l="0" t="0" r="r" b="b"/>
                              <a:pathLst>
                                <a:path w="38" h="94">
                                  <a:moveTo>
                                    <a:pt x="0" y="94"/>
                                  </a:moveTo>
                                  <a:lnTo>
                                    <a:pt x="38" y="38"/>
                                  </a:lnTo>
                                  <a:lnTo>
                                    <a:pt x="0" y="0"/>
                                  </a:lnTo>
                                  <a:lnTo>
                                    <a:pt x="0" y="9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6" name="Freeform 156"/>
                          <wps:cNvSpPr>
                            <a:spLocks/>
                          </wps:cNvSpPr>
                          <wps:spPr bwMode="auto">
                            <a:xfrm>
                              <a:off x="144763" y="96094"/>
                              <a:ext cx="38" cy="94"/>
                            </a:xfrm>
                            <a:custGeom>
                              <a:avLst/>
                              <a:gdLst>
                                <a:gd name="T0" fmla="*/ 0 w 38"/>
                                <a:gd name="T1" fmla="*/ 94 h 94"/>
                                <a:gd name="T2" fmla="*/ 38 w 38"/>
                                <a:gd name="T3" fmla="*/ 38 h 94"/>
                                <a:gd name="T4" fmla="*/ 0 w 38"/>
                                <a:gd name="T5" fmla="*/ 0 h 94"/>
                                <a:gd name="T6" fmla="*/ 0 w 38"/>
                                <a:gd name="T7" fmla="*/ 94 h 94"/>
                              </a:gdLst>
                              <a:ahLst/>
                              <a:cxnLst>
                                <a:cxn ang="0">
                                  <a:pos x="T0" y="T1"/>
                                </a:cxn>
                                <a:cxn ang="0">
                                  <a:pos x="T2" y="T3"/>
                                </a:cxn>
                                <a:cxn ang="0">
                                  <a:pos x="T4" y="T5"/>
                                </a:cxn>
                                <a:cxn ang="0">
                                  <a:pos x="T6" y="T7"/>
                                </a:cxn>
                              </a:cxnLst>
                              <a:rect l="0" t="0" r="r" b="b"/>
                              <a:pathLst>
                                <a:path w="38" h="94">
                                  <a:moveTo>
                                    <a:pt x="0" y="94"/>
                                  </a:moveTo>
                                  <a:lnTo>
                                    <a:pt x="38" y="38"/>
                                  </a:lnTo>
                                  <a:lnTo>
                                    <a:pt x="0" y="0"/>
                                  </a:lnTo>
                                  <a:lnTo>
                                    <a:pt x="0" y="94"/>
                                  </a:lnTo>
                                  <a:close/>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7" name="Freeform 157"/>
                          <wps:cNvSpPr>
                            <a:spLocks/>
                          </wps:cNvSpPr>
                          <wps:spPr bwMode="auto">
                            <a:xfrm>
                              <a:off x="142207" y="96094"/>
                              <a:ext cx="38" cy="94"/>
                            </a:xfrm>
                            <a:custGeom>
                              <a:avLst/>
                              <a:gdLst>
                                <a:gd name="T0" fmla="*/ 38 w 38"/>
                                <a:gd name="T1" fmla="*/ 0 h 94"/>
                                <a:gd name="T2" fmla="*/ 0 w 38"/>
                                <a:gd name="T3" fmla="*/ 38 h 94"/>
                                <a:gd name="T4" fmla="*/ 38 w 38"/>
                                <a:gd name="T5" fmla="*/ 94 h 94"/>
                                <a:gd name="T6" fmla="*/ 38 w 38"/>
                                <a:gd name="T7" fmla="*/ 0 h 94"/>
                              </a:gdLst>
                              <a:ahLst/>
                              <a:cxnLst>
                                <a:cxn ang="0">
                                  <a:pos x="T0" y="T1"/>
                                </a:cxn>
                                <a:cxn ang="0">
                                  <a:pos x="T2" y="T3"/>
                                </a:cxn>
                                <a:cxn ang="0">
                                  <a:pos x="T4" y="T5"/>
                                </a:cxn>
                                <a:cxn ang="0">
                                  <a:pos x="T6" y="T7"/>
                                </a:cxn>
                              </a:cxnLst>
                              <a:rect l="0" t="0" r="r" b="b"/>
                              <a:pathLst>
                                <a:path w="38" h="94">
                                  <a:moveTo>
                                    <a:pt x="38" y="0"/>
                                  </a:moveTo>
                                  <a:lnTo>
                                    <a:pt x="0" y="38"/>
                                  </a:lnTo>
                                  <a:lnTo>
                                    <a:pt x="38" y="94"/>
                                  </a:lnTo>
                                  <a:lnTo>
                                    <a:pt x="3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8" name="Freeform 158"/>
                          <wps:cNvSpPr>
                            <a:spLocks/>
                          </wps:cNvSpPr>
                          <wps:spPr bwMode="auto">
                            <a:xfrm>
                              <a:off x="142207" y="96094"/>
                              <a:ext cx="38" cy="94"/>
                            </a:xfrm>
                            <a:custGeom>
                              <a:avLst/>
                              <a:gdLst>
                                <a:gd name="T0" fmla="*/ 38 w 38"/>
                                <a:gd name="T1" fmla="*/ 0 h 94"/>
                                <a:gd name="T2" fmla="*/ 0 w 38"/>
                                <a:gd name="T3" fmla="*/ 38 h 94"/>
                                <a:gd name="T4" fmla="*/ 38 w 38"/>
                                <a:gd name="T5" fmla="*/ 94 h 94"/>
                                <a:gd name="T6" fmla="*/ 38 w 38"/>
                                <a:gd name="T7" fmla="*/ 0 h 94"/>
                              </a:gdLst>
                              <a:ahLst/>
                              <a:cxnLst>
                                <a:cxn ang="0">
                                  <a:pos x="T0" y="T1"/>
                                </a:cxn>
                                <a:cxn ang="0">
                                  <a:pos x="T2" y="T3"/>
                                </a:cxn>
                                <a:cxn ang="0">
                                  <a:pos x="T4" y="T5"/>
                                </a:cxn>
                                <a:cxn ang="0">
                                  <a:pos x="T6" y="T7"/>
                                </a:cxn>
                              </a:cxnLst>
                              <a:rect l="0" t="0" r="r" b="b"/>
                              <a:pathLst>
                                <a:path w="38" h="94">
                                  <a:moveTo>
                                    <a:pt x="38" y="0"/>
                                  </a:moveTo>
                                  <a:lnTo>
                                    <a:pt x="0" y="38"/>
                                  </a:lnTo>
                                  <a:lnTo>
                                    <a:pt x="38" y="94"/>
                                  </a:lnTo>
                                  <a:lnTo>
                                    <a:pt x="38" y="0"/>
                                  </a:lnTo>
                                  <a:close/>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9" name="Line 1092"/>
                          <wps:cNvCnPr/>
                          <wps:spPr bwMode="auto">
                            <a:xfrm>
                              <a:off x="144952" y="96283"/>
                              <a:ext cx="0" cy="1533"/>
                            </a:xfrm>
                            <a:prstGeom prst="line">
                              <a:avLst/>
                            </a:prstGeom>
                            <a:noFill/>
                            <a:ln w="1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0" name="Freeform 160"/>
                          <wps:cNvSpPr>
                            <a:spLocks/>
                          </wps:cNvSpPr>
                          <wps:spPr bwMode="auto">
                            <a:xfrm>
                              <a:off x="144914" y="97816"/>
                              <a:ext cx="95" cy="38"/>
                            </a:xfrm>
                            <a:custGeom>
                              <a:avLst/>
                              <a:gdLst>
                                <a:gd name="T0" fmla="*/ 0 w 95"/>
                                <a:gd name="T1" fmla="*/ 0 h 38"/>
                                <a:gd name="T2" fmla="*/ 38 w 95"/>
                                <a:gd name="T3" fmla="*/ 38 h 38"/>
                                <a:gd name="T4" fmla="*/ 95 w 95"/>
                                <a:gd name="T5" fmla="*/ 0 h 38"/>
                                <a:gd name="T6" fmla="*/ 0 w 95"/>
                                <a:gd name="T7" fmla="*/ 0 h 38"/>
                              </a:gdLst>
                              <a:ahLst/>
                              <a:cxnLst>
                                <a:cxn ang="0">
                                  <a:pos x="T0" y="T1"/>
                                </a:cxn>
                                <a:cxn ang="0">
                                  <a:pos x="T2" y="T3"/>
                                </a:cxn>
                                <a:cxn ang="0">
                                  <a:pos x="T4" y="T5"/>
                                </a:cxn>
                                <a:cxn ang="0">
                                  <a:pos x="T6" y="T7"/>
                                </a:cxn>
                              </a:cxnLst>
                              <a:rect l="0" t="0" r="r" b="b"/>
                              <a:pathLst>
                                <a:path w="95" h="38">
                                  <a:moveTo>
                                    <a:pt x="0" y="0"/>
                                  </a:moveTo>
                                  <a:lnTo>
                                    <a:pt x="38" y="38"/>
                                  </a:lnTo>
                                  <a:lnTo>
                                    <a:pt x="95"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1" name="Freeform 161"/>
                          <wps:cNvSpPr>
                            <a:spLocks/>
                          </wps:cNvSpPr>
                          <wps:spPr bwMode="auto">
                            <a:xfrm>
                              <a:off x="144914" y="97816"/>
                              <a:ext cx="95" cy="38"/>
                            </a:xfrm>
                            <a:custGeom>
                              <a:avLst/>
                              <a:gdLst>
                                <a:gd name="T0" fmla="*/ 0 w 95"/>
                                <a:gd name="T1" fmla="*/ 0 h 38"/>
                                <a:gd name="T2" fmla="*/ 38 w 95"/>
                                <a:gd name="T3" fmla="*/ 38 h 38"/>
                                <a:gd name="T4" fmla="*/ 95 w 95"/>
                                <a:gd name="T5" fmla="*/ 0 h 38"/>
                                <a:gd name="T6" fmla="*/ 0 w 95"/>
                                <a:gd name="T7" fmla="*/ 0 h 38"/>
                              </a:gdLst>
                              <a:ahLst/>
                              <a:cxnLst>
                                <a:cxn ang="0">
                                  <a:pos x="T0" y="T1"/>
                                </a:cxn>
                                <a:cxn ang="0">
                                  <a:pos x="T2" y="T3"/>
                                </a:cxn>
                                <a:cxn ang="0">
                                  <a:pos x="T4" y="T5"/>
                                </a:cxn>
                                <a:cxn ang="0">
                                  <a:pos x="T6" y="T7"/>
                                </a:cxn>
                              </a:cxnLst>
                              <a:rect l="0" t="0" r="r" b="b"/>
                              <a:pathLst>
                                <a:path w="95" h="38">
                                  <a:moveTo>
                                    <a:pt x="0" y="0"/>
                                  </a:moveTo>
                                  <a:lnTo>
                                    <a:pt x="38" y="38"/>
                                  </a:lnTo>
                                  <a:lnTo>
                                    <a:pt x="95" y="0"/>
                                  </a:lnTo>
                                  <a:lnTo>
                                    <a:pt x="0" y="0"/>
                                  </a:lnTo>
                                  <a:close/>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2" name="Freeform 162"/>
                          <wps:cNvSpPr>
                            <a:spLocks/>
                          </wps:cNvSpPr>
                          <wps:spPr bwMode="auto">
                            <a:xfrm>
                              <a:off x="144914" y="96283"/>
                              <a:ext cx="95" cy="38"/>
                            </a:xfrm>
                            <a:custGeom>
                              <a:avLst/>
                              <a:gdLst>
                                <a:gd name="T0" fmla="*/ 95 w 95"/>
                                <a:gd name="T1" fmla="*/ 38 h 38"/>
                                <a:gd name="T2" fmla="*/ 38 w 95"/>
                                <a:gd name="T3" fmla="*/ 0 h 38"/>
                                <a:gd name="T4" fmla="*/ 0 w 95"/>
                                <a:gd name="T5" fmla="*/ 38 h 38"/>
                                <a:gd name="T6" fmla="*/ 95 w 95"/>
                                <a:gd name="T7" fmla="*/ 38 h 38"/>
                              </a:gdLst>
                              <a:ahLst/>
                              <a:cxnLst>
                                <a:cxn ang="0">
                                  <a:pos x="T0" y="T1"/>
                                </a:cxn>
                                <a:cxn ang="0">
                                  <a:pos x="T2" y="T3"/>
                                </a:cxn>
                                <a:cxn ang="0">
                                  <a:pos x="T4" y="T5"/>
                                </a:cxn>
                                <a:cxn ang="0">
                                  <a:pos x="T6" y="T7"/>
                                </a:cxn>
                              </a:cxnLst>
                              <a:rect l="0" t="0" r="r" b="b"/>
                              <a:pathLst>
                                <a:path w="95" h="38">
                                  <a:moveTo>
                                    <a:pt x="95" y="38"/>
                                  </a:moveTo>
                                  <a:lnTo>
                                    <a:pt x="38" y="0"/>
                                  </a:lnTo>
                                  <a:lnTo>
                                    <a:pt x="0" y="38"/>
                                  </a:lnTo>
                                  <a:lnTo>
                                    <a:pt x="95" y="3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3" name="Freeform 163"/>
                          <wps:cNvSpPr>
                            <a:spLocks/>
                          </wps:cNvSpPr>
                          <wps:spPr bwMode="auto">
                            <a:xfrm>
                              <a:off x="144914" y="96283"/>
                              <a:ext cx="95" cy="38"/>
                            </a:xfrm>
                            <a:custGeom>
                              <a:avLst/>
                              <a:gdLst>
                                <a:gd name="T0" fmla="*/ 95 w 95"/>
                                <a:gd name="T1" fmla="*/ 38 h 38"/>
                                <a:gd name="T2" fmla="*/ 38 w 95"/>
                                <a:gd name="T3" fmla="*/ 0 h 38"/>
                                <a:gd name="T4" fmla="*/ 0 w 95"/>
                                <a:gd name="T5" fmla="*/ 38 h 38"/>
                                <a:gd name="T6" fmla="*/ 95 w 95"/>
                                <a:gd name="T7" fmla="*/ 38 h 38"/>
                              </a:gdLst>
                              <a:ahLst/>
                              <a:cxnLst>
                                <a:cxn ang="0">
                                  <a:pos x="T0" y="T1"/>
                                </a:cxn>
                                <a:cxn ang="0">
                                  <a:pos x="T2" y="T3"/>
                                </a:cxn>
                                <a:cxn ang="0">
                                  <a:pos x="T4" y="T5"/>
                                </a:cxn>
                                <a:cxn ang="0">
                                  <a:pos x="T6" y="T7"/>
                                </a:cxn>
                              </a:cxnLst>
                              <a:rect l="0" t="0" r="r" b="b"/>
                              <a:pathLst>
                                <a:path w="95" h="38">
                                  <a:moveTo>
                                    <a:pt x="95" y="38"/>
                                  </a:moveTo>
                                  <a:lnTo>
                                    <a:pt x="38" y="0"/>
                                  </a:lnTo>
                                  <a:lnTo>
                                    <a:pt x="0" y="38"/>
                                  </a:lnTo>
                                  <a:lnTo>
                                    <a:pt x="95" y="38"/>
                                  </a:lnTo>
                                  <a:close/>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id="Group 790" o:spid="_x0000_s1026" style="width:340.9pt;height:127.6pt;mso-position-horizontal-relative:char;mso-position-vertical-relative:line" coordsize="43294,1620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">
                <v:rect id="Rectangle 6" o:spid="_x0000_s1027" style="position:absolute;width:43294;height:16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lKg78A&#10;AADaAAAADwAAAGRycy9kb3ducmV2LnhtbERPTYvCMBC9C/6HMIIX0XQ9iFSjiCBbZEGsu56HZmyL&#10;zaQ2se3+e3MQPD7e93rbm0q01LjSsoKvWQSCOLO65FzB7+UwXYJwHlljZZkU/JOD7WY4WGOsbcdn&#10;alOfixDCLkYFhfd1LKXLCjLoZrYmDtzNNgZ9gE0udYNdCDeVnEfRQhosOTQUWNO+oOyePo2CLju1&#10;18vPtzxNronlR/LYp39HpcajfrcC4an3H/HbnWgFYWu4Em6A3Lw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UKUqDvwAAANoAAAAPAAAAAAAAAAAAAAAAAJgCAABkcnMvZG93bnJl&#10;di54bWxQSwUGAAAAAAQABAD1AAAAhAMAAAAA&#10;" filled="f" stroked="f"/>
                <v:shapetype id="_x0000_t32" coordsize="21600,21600" o:spt="32" o:oned="t" path="m,l21600,21600e" filled="f">
                  <v:path arrowok="t" fillok="f" o:connecttype="none"/>
                  <o:lock v:ext="edit" shapetype="t"/>
                </v:shapetype>
                <v:shape id="AutoShape 941" o:spid="_x0000_s1028" type="#_x0000_t32" style="position:absolute;top:8420;width:6;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hnS8QAAADaAAAADwAAAGRycy9kb3ducmV2LnhtbESPQYvCMBSE74L/ITzBm6Z6ELdrFFFE&#10;UVlRl2W9PZpnW2xeShNr/fdmYcHjMDPfMJNZYwpRU+VyywoG/QgEcWJ1zqmC7/OqNwbhPLLGwjIp&#10;eJKD2bTdmmCs7YOPVJ98KgKEXYwKMu/LWEqXZGTQ9W1JHLyrrQz6IKtU6gofAW4KOYyikTSYc1jI&#10;sKRFRsntdDcK6sXX9r48NOvdfn4cbHJT/PxeVkp1O838E4Snxr/D/+2NVvABf1fCDZDT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42GdLxAAAANoAAAAPAAAAAAAAAAAA&#10;AAAAAKECAABkcnMvZG93bnJldi54bWxQSwUGAAAAAAQABAD5AAAAkgMAAAAA&#10;" stroked="f">
                  <v:stroke endarrow="block"/>
                </v:shape>
                <v:group id="Group 8" o:spid="_x0000_s1029" style="position:absolute;left:1390;top:958;width:39758;height:15031" coordorigin="139065,95885" coordsize="6261,23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s1030" type="#_x0000_t75" alt="MC900433869[1]" style="position:absolute;left:140906;top:96909;width:409;height:40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NdFLLCAAAA2wAAAA8AAABkcnMvZG93bnJldi54bWxET01rwkAQvRf8D8sIvdWNHkpIXUMQbAs9&#10;mYrS25Ads9HsbMiuSeyv7xYKvc3jfc46n2wrBup941jBcpGAIK6cbrhWcPjcPaUgfEDW2DomBXfy&#10;kG9mD2vMtBt5T0MZahFD2GeowITQZVL6ypBFv3AdceTOrrcYIuxrqXscY7ht5SpJnqXFhmODwY62&#10;hqprebMKOj7UxfHjmn6Z43dyen0zprlMSj3Op+IFRKAp/Iv/3O86zl/C7y/xALn5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jXRSywgAAANsAAAAPAAAAAAAAAAAAAAAAAJ8C&#10;AABkcnMvZG93bnJldi54bWxQSwUGAAAAAAQABAD3AAAAjgMAAAAA&#10;">
                    <v:imagedata r:id="rId10" o:title="MC900433869[1]"/>
                  </v:shape>
                  <v:shapetype id="_x0000_t202" coordsize="21600,21600" o:spt="202" path="m,l,21600r21600,l21600,xe">
                    <v:stroke joinstyle="miter"/>
                    <v:path gradientshapeok="t" o:connecttype="rect"/>
                  </v:shapetype>
                  <v:shape id="Text Box 944" o:spid="_x0000_s1031" type="#_x0000_t202" style="position:absolute;left:141032;top:97264;width:586;height:3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Akb8A&#10;AADbAAAADwAAAGRycy9kb3ducmV2LnhtbERPy6rCMBDdC/5DGMGNaKpcX9UoXkFxW/UDxmZsi82k&#10;NLm2/r25ILibw3nOetuaUjypdoVlBeNRBII4tbrgTMH1chguQDiPrLG0TApe5GC76XbWGGvbcELP&#10;s89ECGEXo4Lc+yqW0qU5GXQjWxEH7m5rgz7AOpO6xiaEm1JOomgmDRYcGnKsaJ9T+jj/GQX3UzOY&#10;Lpvb0V/nyc/sF4v5zb6U6vfa3QqEp9Z/xR/3SYf5E/j/JRwgN2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S/8CRvwAAANsAAAAPAAAAAAAAAAAAAAAAAJgCAABkcnMvZG93bnJl&#10;di54bWxQSwUGAAAAAAQABAD1AAAAhAMAAAAA&#10;" stroked="f">
                    <v:textbox>
                      <w:txbxContent>
                        <w:p w:rsidR="003B0B72" w:rsidRDefault="003B0B72" w:rsidP="00F21375">
                          <w:pPr>
                            <w:rPr>
                              <w:color w:val="0070C0"/>
                            </w:rPr>
                          </w:pPr>
                          <w:r>
                            <w:rPr>
                              <w:color w:val="0070C0"/>
                            </w:rPr>
                            <w:t>UE</w:t>
                          </w:r>
                        </w:p>
                        <w:p w:rsidR="003B0B72" w:rsidRDefault="003B0B72" w:rsidP="00F21375">
                          <w:pPr>
                            <w:rPr>
                              <w:color w:val="0070C0"/>
                            </w:rPr>
                          </w:pPr>
                          <w:r>
                            <w:rPr>
                              <w:color w:val="0070C0"/>
                            </w:rPr>
                            <w:t>UE</w:t>
                          </w:r>
                        </w:p>
                      </w:txbxContent>
                    </v:textbox>
                  </v:shape>
                  <v:shape id="Text Box 945" o:spid="_x0000_s1032" type="#_x0000_t202" style="position:absolute;left:143203;top:96907;width:1266;height:3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LjsEA&#10;AADbAAAADwAAAGRycy9kb3ducmV2LnhtbERPTWvCQBC9F/wPywjedFdtpcZsRFoKPbWYtoK3ITsm&#10;wexsyG5N/PduQehtHu9z0u1gG3GhzteONcxnCgRx4UzNpYbvr7fpMwgfkA02jknDlTxss9FDiolx&#10;Pe/pkodSxBD2CWqoQmgTKX1RkUU/cy1x5E6usxgi7EppOuxjuG3kQqmVtFhzbKiwpZeKinP+azX8&#10;fJyOh0f1Wb7ap7Z3g5Js11LryXjYbUAEGsK/+O5+N3H+E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SS47BAAAA2wAAAA8AAAAAAAAAAAAAAAAAmAIAAGRycy9kb3du&#10;cmV2LnhtbFBLBQYAAAAABAAEAPUAAACGAwAAAAA=&#10;" filled="f" stroked="f">
                    <v:textbox>
                      <w:txbxContent>
                        <w:p w:rsidR="003B0B72" w:rsidRDefault="003B0B72" w:rsidP="00F21375">
                          <w:pPr>
                            <w:rPr>
                              <w:color w:val="0070C0"/>
                            </w:rPr>
                          </w:pPr>
                          <w:r>
                            <w:rPr>
                              <w:color w:val="0070C0"/>
                            </w:rPr>
                            <w:t>Pico eNBs</w:t>
                          </w:r>
                        </w:p>
                        <w:p w:rsidR="003B0B72" w:rsidRDefault="003B0B72" w:rsidP="00F21375">
                          <w:pPr>
                            <w:rPr>
                              <w:color w:val="0070C0"/>
                            </w:rPr>
                          </w:pPr>
                          <w:r>
                            <w:rPr>
                              <w:color w:val="0070C0"/>
                            </w:rPr>
                            <w:t>HeNBs</w:t>
                          </w:r>
                        </w:p>
                      </w:txbxContent>
                    </v:textbox>
                  </v:shape>
                  <v:shape id="Text Box 946" o:spid="_x0000_s1033" type="#_x0000_t202" style="position:absolute;left:140345;top:96701;width:969;height:3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T+sAA&#10;AADbAAAADwAAAGRycy9kb3ducmV2LnhtbERPS4vCMBC+C/6HMII3TRQVtxpFFGFPLj52YW9DM7bF&#10;ZlKaaLv/fiMI3ubje85y3dpSPKj2hWMNo6ECQZw6U3Cm4XLeD+YgfEA2WDomDX/kYb3qdpaYGNfw&#10;kR6nkIkYwj5BDXkIVSKlT3Oy6IeuIo7c1dUWQ4R1Jk2NTQy3pRwrNZMWC44NOVa0zSm9ne5Ww/fh&#10;+vszUV/Zzk6rxrVKsv2QWvd77WYBIlAb3uKX+9PE+R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vT+sAAAADbAAAADwAAAAAAAAAAAAAAAACYAgAAZHJzL2Rvd25y&#10;ZXYueG1sUEsFBgAAAAAEAAQA9QAAAIUDAAAAAA==&#10;" filled="f" stroked="f">
                    <v:textbox>
                      <w:txbxContent>
                        <w:p w:rsidR="003B0B72" w:rsidRDefault="003B0B72" w:rsidP="00F21375">
                          <w:pPr>
                            <w:rPr>
                              <w:color w:val="0070C0"/>
                            </w:rPr>
                          </w:pPr>
                          <w:r>
                            <w:rPr>
                              <w:color w:val="0070C0"/>
                            </w:rPr>
                            <w:t>MeNB</w:t>
                          </w:r>
                        </w:p>
                        <w:p w:rsidR="003B0B72" w:rsidRDefault="003B0B72" w:rsidP="00F21375">
                          <w:pPr>
                            <w:rPr>
                              <w:color w:val="0070C0"/>
                            </w:rPr>
                          </w:pPr>
                          <w:r>
                            <w:rPr>
                              <w:color w:val="0070C0"/>
                            </w:rPr>
                            <w:t>MeNB</w:t>
                          </w:r>
                        </w:p>
                      </w:txbxContent>
                    </v:textbox>
                  </v:shape>
                  <v:shape id="AutoShape 947" o:spid="_x0000_s1034" type="#_x0000_t32" style="position:absolute;left:140345;top:96879;width:969;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iAZbcUAAADbAAAADwAAAGRycy9kb3ducmV2LnhtbESPQWvCQBCF70L/wzJCb7rRQympq4gi&#10;FVssWhG9DdkxCWZnQ3aN6b93DgVvM7w3730zmXWuUi01ofRsYDRMQBFn3pacGzj8rgbvoEJEtlh5&#10;JgN/FGA2felNMLX+zjtq9zFXEsIhRQNFjHWqdcgKchiGviYW7eIbh1HWJte2wbuEu0qPk+RNOyxZ&#10;GgqsaVFQdt3fnIF2sd3clj/d59f3fDdal646ns4rY1773fwDVKQuPs3/12sr+AIrv8gAevo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iAZbcUAAADbAAAADwAAAAAAAAAA&#10;AAAAAAChAgAAZHJzL2Rvd25yZXYueG1sUEsFBgAAAAAEAAQA+QAAAJMDAAAAAA==&#10;" stroked="f">
                    <v:stroke endarrow="block"/>
                  </v:shape>
                  <v:shape id="Freeform 16" o:spid="_x0000_s1035" style="position:absolute;left:139065;top:95885;width:2726;height:2367;visibility:visible;mso-wrap-style:square;v-text-anchor:top" coordsize="2726,23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cY6MAA&#10;AADbAAAADwAAAGRycy9kb3ducmV2LnhtbERPz2uDMBS+D/Y/hDfYbUaFtcU1FTcYDNZLrYcdH+ZN&#10;ZeZFkrTa/vXLodDjx/d7Wy5mFGdyfrCsIEtSEMSt1QN3Cprj58sGhA/IGkfLpOBCHsrd48MWC21n&#10;PtC5Dp2IIewLVNCHMBVS+rYngz6xE3Hkfq0zGCJ0ndQO5xhuRpmn6UoaHDg29DjRR0/tX30yCsJa&#10;WspeXbW379/dtUH6SZuTUs9PS/UGItAS7uKb+0sryOP6+CX+ALn7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rcY6MAAAADbAAAADwAAAAAAAAAAAAAAAACYAgAAZHJzL2Rvd25y&#10;ZXYueG1sUEsFBgAAAAAEAAQA9QAAAIUDAAAAAA==&#10;" path="m2044,l681,,,1174,681,2367r1363,l2726,1174,2044,e" filled="f" strokeweight="19e-5mm">
                    <v:stroke endcap="round"/>
                    <v:path arrowok="t" o:connecttype="custom" o:connectlocs="2044,0;681,0;0,1174;681,2367;2044,2367;2726,1174;2044,0" o:connectangles="0,0,0,0,0,0,0"/>
                  </v:shape>
                  <v:shape id="Freeform 17" o:spid="_x0000_s1036" style="position:absolute;left:139443;top:95885;width:985;height:1818;visibility:visible;mso-wrap-style:square;v-text-anchor:top" coordsize="985,18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VsusUA&#10;AADbAAAADwAAAGRycy9kb3ducmV2LnhtbESPQWvCQBSE74X+h+UVvIhuEqRIdBWrWMSCpWoPvT2y&#10;z2xo9m3IbjX+e1coeBxm5htmOu9sLc7U+sqxgnSYgCAunK64VHA8rAdjED4ga6wdk4IreZjPnp+m&#10;mGt34S8670MpIoR9jgpMCE0upS8MWfRD1xBH7+RaiyHKtpS6xUuE21pmSfIqLVYcFww2tDRU/O7/&#10;rIJV2e+nb9tmvHt3n+ZjVHxnP12tVO+lW0xABOrCI/zf3mgFWQr3L/EHyN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pWy6xQAAANsAAAAPAAAAAAAAAAAAAAAAAJgCAABkcnMv&#10;ZG93bnJldi54bWxQSwUGAAAAAAQABAD1AAAAigMAAAAA&#10;" path="m985,r,1174l,1818e" filled="f" strokeweight="67e-5mm">
                    <v:stroke endcap="round"/>
                    <v:path arrowok="t" o:connecttype="custom" o:connectlocs="985,0;985,1174;0,1818" o:connectangles="0,0,0"/>
                  </v:shape>
                  <v:line id="Line 951" o:spid="_x0000_s1037" style="position:absolute;flip:x y;visibility:visible;mso-wrap-style:square" from="140428,97059" to="141412,977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pa6NMEAAADbAAAADwAAAGRycy9kb3ducmV2LnhtbESPzarCMBSE94LvEI7gTlMryKUaxR9E&#10;t/ZerttDc2yLzUlporY+vREEl8PMfMMsVq2pxJ0aV1pWMBlHIIgzq0vOFfz97kc/IJxH1lhZJgUd&#10;OVgt+70FJto++ET31OciQNglqKDwvk6kdFlBBt3Y1sTBu9jGoA+yyaVu8BHgppJxFM2kwZLDQoE1&#10;bQvKrunNKDj9d+nOPyftIbqa3abT5+Ommyo1HLTrOQhPrf+GP+2jVhDH8P4SfoBcv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Glro0wQAAANsAAAAPAAAAAAAAAAAAAAAA&#10;AKECAABkcnMvZG93bnJldi54bWxQSwUGAAAAAAQABAD5AAAAjwMAAAAA&#10;" strokeweight="67e-5mm">
                    <v:stroke endcap="round"/>
                  </v:line>
                  <v:rect id="Rectangle 19" o:spid="_x0000_s1038" style="position:absolute;left:140144;top:97949;width:151;height:1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nhCsMA&#10;AADbAAAADwAAAGRycy9kb3ducmV2LnhtbESPUWvCMBSF3wf7D+EOfJtJFTatRhmFiTKYWAVfL821&#10;LWtuSpJp/ffLYLDHwznnO5zlerCduJIPrWMN2ViBIK6cabnWcDq+P89AhIhssHNMGu4UYL16fFhi&#10;btyND3QtYy0ShEOOGpoY+1zKUDVkMYxdT5y8i/MWY5K+lsbjLcFtJydKvUiLLaeFBnsqGqq+ym+r&#10;YTPPfJGRmpWfqvVc7D7258ur1qOn4W0BItIQ/8N/7a3RMJnC75f0A+Tq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cnhCsMAAADbAAAADwAAAAAAAAAAAAAAAACYAgAAZHJzL2Rv&#10;d25yZXYueG1sUEsFBgAAAAAEAAQA9QAAAIgDAAAAAA==&#10;" filled="f" strokeweight="19e-5mm">
                    <v:stroke joinstyle="round" endcap="round"/>
                  </v:rect>
                  <v:rect id="Rectangle 20" o:spid="_x0000_s1039" style="position:absolute;left:139709;top:96302;width:151;height:1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B5fsMA&#10;AADbAAAADwAAAGRycy9kb3ducmV2LnhtbESPUWvCMBSF3wf7D+EOfJtJRTatRhmFiTKYWAVfL821&#10;LWtuSpJp/ffLYLDHwznnO5zlerCduJIPrWMN2ViBIK6cabnWcDq+P89AhIhssHNMGu4UYL16fFhi&#10;btyND3QtYy0ShEOOGpoY+1zKUDVkMYxdT5y8i/MWY5K+lsbjLcFtJydKvUiLLaeFBnsqGqq+ym+r&#10;YTPPfJGRmpWfqvVc7D7258ur1qOn4W0BItIQ/8N/7a3RMJnC75f0A+Tq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iB5fsMAAADbAAAADwAAAAAAAAAAAAAAAACYAgAAZHJzL2Rv&#10;d25yZXYueG1sUEsFBgAAAAAEAAQA9QAAAIgDAAAAAA==&#10;" filled="f" strokeweight="19e-5mm">
                    <v:stroke joinstyle="round" endcap="round"/>
                  </v:rect>
                  <v:rect id="Rectangle 21" o:spid="_x0000_s1040" style="position:absolute;left:141204;top:96586;width:151;height:1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zc5cMA&#10;AADbAAAADwAAAGRycy9kb3ducmV2LnhtbESPUWvCMBSF3wf7D+EOfJtJBTetRhmFiTKYWAVfL821&#10;LWtuSpJp/ffLYLDHwznnO5zlerCduJIPrWMN2ViBIK6cabnWcDq+P89AhIhssHNMGu4UYL16fFhi&#10;btyND3QtYy0ShEOOGpoY+1zKUDVkMYxdT5y8i/MWY5K+lsbjLcFtJydKvUiLLaeFBnsqGqq+ym+r&#10;YTPPfJGRmpWfqvVc7D7258ur1qOn4W0BItIQ/8N/7a3RMJnC75f0A+Tq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Wzc5cMAAADbAAAADwAAAAAAAAAAAAAAAACYAgAAZHJzL2Rv&#10;d25yZXYueG1sUEsFBgAAAAAEAAQA9QAAAIgDAAAAAA==&#10;" filled="f" strokeweight="19e-5mm">
                    <v:stroke joinstyle="round" endcap="round"/>
                  </v:rect>
                  <v:rect id="Rectangle 22" o:spid="_x0000_s1041" style="position:absolute;left:145047;top:96965;width:163;height:3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rsidR="003B0B72" w:rsidRDefault="003B0B72" w:rsidP="00F21375">
                          <w:r>
                            <w:rPr>
                              <w:rFonts w:ascii="Calibri" w:hAnsi="Calibri" w:cs="Calibri"/>
                              <w:color w:val="000000"/>
                              <w:sz w:val="16"/>
                              <w:szCs w:val="16"/>
                            </w:rPr>
                            <w:t>70</w:t>
                          </w:r>
                        </w:p>
                      </w:txbxContent>
                    </v:textbox>
                  </v:rect>
                  <v:rect id="Rectangle 23" o:spid="_x0000_s1042" style="position:absolute;left:145198;top:96965;width:128;height:3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fit-shape-to-text:t" inset="0,0,0,0">
                      <w:txbxContent>
                        <w:p w:rsidR="003B0B72" w:rsidRDefault="003B0B72" w:rsidP="00F21375">
                          <w:proofErr w:type="gramStart"/>
                          <w:r>
                            <w:rPr>
                              <w:rFonts w:ascii="Calibri" w:hAnsi="Calibri" w:cs="Calibri"/>
                              <w:color w:val="000000"/>
                              <w:sz w:val="16"/>
                              <w:szCs w:val="16"/>
                            </w:rPr>
                            <w:t>m</w:t>
                          </w:r>
                          <w:proofErr w:type="gramEnd"/>
                        </w:p>
                      </w:txbxContent>
                    </v:textbox>
                  </v:rect>
                  <v:rect id="Rectangle 24" o:spid="_x0000_s1043" style="position:absolute;left:142435;top:96510;width:227;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1ze8AA&#10;AADbAAAADwAAAGRycy9kb3ducmV2LnhtbERPz2vCMBS+D/wfwhvsNpN6mFqNMgqODUGxDnZ9NM+2&#10;2LyUJNP635uD4PHj+71cD7YTF/KhdawhGysQxJUzLdcafo+b9xmIEJENdo5Jw40CrFejlyXmxl35&#10;QJcy1iKFcMhRQxNjn0sZqoYshrHriRN3ct5iTNDX0ni8pnDbyYlSH9Jiy6mhwZ6Khqpz+W81fM0z&#10;X2SkZuVOtZ6Ln+3+7zTV+u11+FyAiDTEp/jh/jYaJmls+pJ+gFzd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21ze8AAAADbAAAADwAAAAAAAAAAAAAAAACYAgAAZHJzL2Rvd25y&#10;ZXYueG1sUEsFBgAAAAAEAAQA9QAAAIUDAAAAAA==&#10;" filled="f" strokeweight="19e-5mm">
                    <v:stroke joinstyle="round" endcap="round"/>
                  </v:rect>
                  <v:shape id="Freeform 25" o:spid="_x0000_s1044" style="position:absolute;left:142497;top:96560;width:100;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25iMUA&#10;AADbAAAADwAAAGRycy9kb3ducmV2LnhtbESPzWrCQBSF9wXfYbgFN6VODBraNJMgAUHsquqi3V0y&#10;t0nazJ2YGTW+facguDycn4+TFaPpxJkG11pWMJ9FIIgrq1uuFRz26+cXEM4ja+wsk4IrOSjyyUOG&#10;qbYX/qDzztcijLBLUUHjfZ9K6aqGDLqZ7YmD920Hgz7IoZZ6wEsYN52MoyiRBlsOhAZ7Khuqfncn&#10;E7j+J15U+vD0fty2n+tk/IptuVRq+jiu3kB4Gv09fGtvtIL4Ff6/hB8g8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TbmIxQAAANsAAAAPAAAAAAAAAAAAAAAAAJgCAABkcnMv&#10;ZG93bnJldi54bWxQSwUGAAAAAAQABAD1AAAAigMAAAAA&#10;" path="m,42c,18,19,,42,,65,,84,18,84,42v,,,,,c84,65,65,83,42,83,19,83,,65,,42e" fillcolor="black" strokeweight="0">
                    <v:path arrowok="t" o:connecttype="custom" o:connectlocs="0,50;50,0;100,50;100,50;50,98;0,50" o:connectangles="0,0,0,0,0,0"/>
                  </v:shape>
                  <v:shape id="Freeform 26" o:spid="_x0000_s1045" style="position:absolute;left:142497;top:96560;width:100;height:98;visibility:visible;mso-wrap-style:square;v-text-anchor:top" coordsize="100,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zCO8EA&#10;AADbAAAADwAAAGRycy9kb3ducmV2LnhtbERPS2rDMBDdB3oHMYXuYsltcYNrxeRDoJsW6uQAE2tq&#10;m1gjY6mxc/toUejy8f5FOdteXGn0nWMNaaJAENfOdNxoOB0PyxUIH5AN9o5Jw408lOuHRYG5cRN/&#10;07UKjYgh7HPU0IYw5FL6uiWLPnEDceR+3GgxRDg20ow4xXDby2elMmmx49jQ4kC7lupL9Ws1uGna&#10;Z1t/uTX7z6/d+TVVmXtTWj89zpt3EIHm8C/+c38YDS9xffwSf4Bc3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fMwjvBAAAA2wAAAA8AAAAAAAAAAAAAAAAAmAIAAGRycy9kb3du&#10;cmV2LnhtbFBLBQYAAAAABAAEAPUAAACGAwAAAAA=&#10;" path="m,50c,21,23,,50,v27,,50,21,50,50c100,50,100,50,100,50v,27,-23,48,-50,48c23,98,,77,,50e" filled="f" strokeweight="19e-5mm">
                    <v:stroke endcap="round"/>
                    <v:path arrowok="t" o:connecttype="custom" o:connectlocs="0,50;50,0;100,50;100,50;50,98;0,50" o:connectangles="0,0,0,0,0,0"/>
                  </v:shape>
                  <v:rect id="Rectangle 27" o:spid="_x0000_s1046" style="position:absolute;left:142662;top:96510;width:208;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45MO8MA&#10;AADbAAAADwAAAGRycy9kb3ducmV2LnhtbESPUWvCMBSF3wf7D+EOfJtJJzjXGWUUFEXYWCf4emmu&#10;bVlzU5Ko9d8bYbDHwznnO5z5crCdOJMPrWMN2ViBIK6cabnWsP9ZPc9AhIhssHNMGq4UYLl4fJhj&#10;btyFv+lcxlokCIccNTQx9rmUoWrIYhi7njh5R+ctxiR9LY3HS4LbTr4oNZUWW04LDfZUNFT9lier&#10;Yf2W+SIjNSs/Veu52O6+DsdXrUdPw8c7iEhD/A//tTdGwySD+5f0A+Ti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45MO8MAAADbAAAADwAAAAAAAAAAAAAAAACYAgAAZHJzL2Rv&#10;d25yZXYueG1sUEsFBgAAAAAEAAQA9QAAAIgDAAAAAA==&#10;" filled="f" strokeweight="19e-5mm">
                    <v:stroke joinstyle="round" endcap="round"/>
                  </v:rect>
                  <v:shape id="Freeform 28" o:spid="_x0000_s1047" style="position:absolute;left:142710;top:96560;width:100;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UCE8IA&#10;AADcAAAADwAAAGRycy9kb3ducmV2LnhtbERPTWvCQBC9C/0PyxR6Ed0Y2ijRVUQQpD3Veqi3ITsm&#10;0exsml01/fedQ8Hj430vVr1r1I26UHs2MBknoIgLb2suDRy+tqMZqBCRLTaeycAvBVgtnwYLzK2/&#10;8yfd9rFUEsIhRwNVjG2udSgqchjGviUW7uQ7h1FgV2rb4V3CXaPTJMm0w5qlocKWNhUVl/3VSW88&#10;p6+FPQw/ft7r723WH1O/eTPm5blfz0FF6uND/O/eWQPTTNbKGTkCev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NQITwgAAANwAAAAPAAAAAAAAAAAAAAAAAJgCAABkcnMvZG93&#10;bnJldi54bWxQSwUGAAAAAAQABAD1AAAAhwMAAAAA&#10;" path="m,42c,18,19,,42,,65,,84,18,84,42v,,,,,c84,65,65,83,42,83,19,83,,65,,42e" fillcolor="black" strokeweight="0">
                    <v:path arrowok="t" o:connecttype="custom" o:connectlocs="0,50;50,0;100,50;100,50;50,98;0,50" o:connectangles="0,0,0,0,0,0"/>
                  </v:shape>
                  <v:shape id="Freeform 29" o:spid="_x0000_s1048" style="position:absolute;left:142710;top:96560;width:100;height:98;visibility:visible;mso-wrap-style:square;v-text-anchor:top" coordsize="100,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8Q2dcMA&#10;AADcAAAADwAAAGRycy9kb3ducmV2LnhtbESP3YrCMBSE74V9h3AW9k4TZanaNcquInij4M8DHJuz&#10;bbE5KU209e2NIHg5zMw3zGzR2UrcqPGlYw3DgQJBnDlTcq7hdFz3JyB8QDZYOSYNd/KwmH/0Zpga&#10;1/KeboeQiwhhn6KGIoQ6ldJnBVn0A1cTR+/fNRZDlE0uTYNthNtKjpRKpMWS40KBNS0Lyi6Hq9Xg&#10;2naV/PnLPV9td8vz91Albqy0/vrsfn9ABOrCO/xqb4yGcTKF55l4BOT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8Q2dcMAAADcAAAADwAAAAAAAAAAAAAAAACYAgAAZHJzL2Rv&#10;d25yZXYueG1sUEsFBgAAAAAEAAQA9QAAAIgDAAAAAA==&#10;" path="m,50c,21,23,,50,v27,,50,21,50,50c100,50,100,50,100,50v,27,-23,48,-50,48c23,98,,77,,50e" filled="f" strokeweight="19e-5mm">
                    <v:stroke endcap="round"/>
                    <v:path arrowok="t" o:connecttype="custom" o:connectlocs="0,50;50,0;100,50;100,50;50,98;0,50" o:connectangles="0,0,0,0,0,0"/>
                  </v:shape>
                  <v:rect id="Rectangle 30" o:spid="_x0000_s1049" style="position:absolute;left:142870;top:96510;width:208;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UumcEA&#10;AADcAAAADwAAAGRycy9kb3ducmV2LnhtbERPz2vCMBS+D/wfwhO8zaQ7WO2MIgWHMtiwDnZ9NM+2&#10;rHkpSdT63y+HwY4f3+/1drS9uJEPnWMN2VyBIK6d6bjR8HXePy9BhIhssHdMGh4UYLuZPK2xMO7O&#10;J7pVsREphEOBGtoYh0LKULdkMczdQJy4i/MWY4K+kcbjPYXbXr4otZAWO04NLQ5UtlT/VFer4W2V&#10;+TIjtaw+VOe5PL5/fl9yrWfTcfcKItIY/8V/7oPRkOdpfjqTjoDc/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1LpnBAAAA3AAAAA8AAAAAAAAAAAAAAAAAmAIAAGRycy9kb3du&#10;cmV2LnhtbFBLBQYAAAAABAAEAPUAAACGAwAAAAA=&#10;" filled="f" strokeweight="19e-5mm">
                    <v:stroke joinstyle="round" endcap="round"/>
                  </v:rect>
                  <v:shape id="Freeform 31" o:spid="_x0000_s1050" style="position:absolute;left:142923;top:96560;width:100;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Y9U8QA&#10;AADcAAAADwAAAGRycy9kb3ducmV2LnhtbESPS4vCMBSF94L/IVzBjWhqcVSqUUQQhpmVj4XuLs21&#10;rTY3tYla//1EGHB5OI+PM182phQPql1hWcFwEIEgTq0uOFNw2G/6UxDOI2ssLZOCFzlYLtqtOSba&#10;PnlLj53PRBhhl6CC3PsqkdKlORl0A1sRB+9sa4M+yDqTusZnGDeljKNoLA0WHAg5VrTOKb3u7iZw&#10;/SUepfrQ+739FMfNuDnFdv2lVLfTrGYgPDX+E/5vf2sFk8kQ3mfCEZ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DWPVPEAAAA3AAAAA8AAAAAAAAAAAAAAAAAmAIAAGRycy9k&#10;b3ducmV2LnhtbFBLBQYAAAAABAAEAPUAAACJAwAAAAA=&#10;" path="m,42c,18,19,,42,,65,,84,18,84,42v,,,,,c84,65,65,83,42,83,19,83,,65,,42e" fillcolor="black" strokeweight="0">
                    <v:path arrowok="t" o:connecttype="custom" o:connectlocs="0,50;50,0;100,50;100,50;50,98;0,50" o:connectangles="0,0,0,0,0,0"/>
                  </v:shape>
                  <v:shape id="Freeform 32" o:spid="_x0000_s1051" style="position:absolute;left:142923;top:96560;width:100;height:98;visibility:visible;mso-wrap-style:square;v-text-anchor:top" coordsize="100,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518QA&#10;AADbAAAADwAAAGRycy9kb3ducmV2LnhtbESPzWrDMBCE74G+g9hCb4mUpDjBjWzahEIvDSTtA2ys&#10;rW1irYyl+Oftq0Ihx2FmvmF2+Wgb0VPna8calgsFgrhwpuZSw/fX+3wLwgdkg41j0jCRhzx7mO0w&#10;NW7gE/XnUIoIYZ+ihiqENpXSFxVZ9AvXEkfvx3UWQ5RdKU2HQ4TbRq6USqTFmuNChS3tKyqu55vV&#10;4IbhkLz561QePo/7y/NSJW6jtH56HF9fQAQawz383/4wGtYr+PsSf4DM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hS+dfEAAAA2wAAAA8AAAAAAAAAAAAAAAAAmAIAAGRycy9k&#10;b3ducmV2LnhtbFBLBQYAAAAABAAEAPUAAACJAwAAAAA=&#10;" path="m,50c,21,23,,50,v27,,50,21,50,50c100,50,100,50,100,50v,27,-23,48,-50,48c23,98,,77,,50e" filled="f" strokeweight="19e-5mm">
                    <v:stroke endcap="round"/>
                    <v:path arrowok="t" o:connecttype="custom" o:connectlocs="0,50;50,0;100,50;100,50;50,98;0,50" o:connectangles="0,0,0,0,0,0"/>
                  </v:shape>
                  <v:rect id="Rectangle 33" o:spid="_x0000_s1052" style="position:absolute;left:143078;top:96510;width:208;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B318MA&#10;AADbAAAADwAAAGRycy9kb3ducmV2LnhtbESPUWvCMBSF3wf+h3CFvc2kE5zrjCKFyYYwsQ72emmu&#10;bbG5KUnU7t8bYbDHwznnO5zFarCduJAPrWMN2USBIK6cabnW8H14f5qDCBHZYOeYNPxSgNVy9LDA&#10;3Lgr7+lSxlokCIccNTQx9rmUoWrIYpi4njh5R+ctxiR9LY3Ha4LbTj4rNZMWW04LDfZUNFSdyrPV&#10;sHnNfJGRmpdfqvVcfG53P8cXrR/Hw/oNRKQh/of/2h9Gw3QK9y/pB8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BB318MAAADbAAAADwAAAAAAAAAAAAAAAACYAgAAZHJzL2Rv&#10;d25yZXYueG1sUEsFBgAAAAAEAAQA9QAAAIgDAAAAAA==&#10;" filled="f" strokeweight="19e-5mm">
                    <v:stroke joinstyle="round" endcap="round"/>
                  </v:rect>
                  <v:shape id="Freeform 34" o:spid="_x0000_s1053" style="position:absolute;left:143136;top:96560;width:100;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WAy8UA&#10;AADbAAAADwAAAGRycy9kb3ducmV2LnhtbESPzWrCQBSF90LfYbgFN1InTa1ImokUQZC6qs2i7i6Z&#10;2ySauRNnRk3fviMUXB7Oz8fJl4PpxIWcby0reJ4mIIgrq1uuFZRf66cFCB+QNXaWScEveVgWD6Mc&#10;M22v/EmXXahFHGGfoYImhD6T0lcNGfRT2xNH78c6gyFKV0vt8BrHTSfTJJlLgy1HQoM9rRqqjruz&#10;idxwSGeVLifb00f7vZ4P+9SuXpUaPw7vbyACDeEe/m9vtIKXGdy+xB8g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lYDLxQAAANsAAAAPAAAAAAAAAAAAAAAAAJgCAABkcnMv&#10;ZG93bnJldi54bWxQSwUGAAAAAAQABAD1AAAAigMAAAAA&#10;" path="m,42c,18,19,,42,,65,,84,18,84,42v,,,,,c84,65,65,83,42,83,19,83,,65,,42e" fillcolor="black" strokeweight="0">
                    <v:path arrowok="t" o:connecttype="custom" o:connectlocs="0,50;50,0;100,50;100,50;50,98;0,50" o:connectangles="0,0,0,0,0,0"/>
                  </v:shape>
                  <v:shape id="Freeform 35" o:spid="_x0000_s1054" style="position:absolute;left:143136;top:96560;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tYosMA&#10;AADbAAAADwAAAGRycy9kb3ducmV2LnhtbESPUWvCMBSF3wf+h3AF32baiWNWo2yDQZlPq/6AS3PX&#10;BpubkmS2+uvNQPDxcM75DmezG20nzuSDcawgn2cgiGunDTcKjoev5zcQISJr7ByTggsF2G0nTxss&#10;tBv4h85VbESCcChQQRtjX0gZ6pYshrnriZP367zFmKRvpPY4JLjt5EuWvUqLhtNCiz19tlSfqj+r&#10;oBw+8LvaG7NYVSt/XF7zfZnnSs2m4/saRKQxPsL3dqkVLJbw/yX9ALm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AtYosMAAADbAAAADwAAAAAAAAAAAAAAAACYAgAAZHJzL2Rv&#10;d25yZXYueG1sUEsFBgAAAAAEAAQA9QAAAIgDAAAAAA==&#10;" path="m,50c,21,23,,50,,77,,99,21,99,50v,,,,,c99,77,77,98,50,98,23,98,,77,,50e" filled="f" strokeweight="19e-5mm">
                    <v:stroke endcap="round"/>
                    <v:path arrowok="t" o:connecttype="custom" o:connectlocs="0,50;50,0;99,50;99,50;50,98;0,50" o:connectangles="0,0,0,0,0,0"/>
                  </v:shape>
                  <v:rect id="Rectangle 36" o:spid="_x0000_s1055" style="position:absolute;left:143286;top:96510;width:228;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fUT8MA&#10;AADbAAAADwAAAGRycy9kb3ducmV2LnhtbESPUWvCMBSF3wf+h3AF32bSCc51RpHCxkSYWAd7vTTX&#10;ttjclCTT7t8bYbDHwznnO5zlerCduJAPrWMN2VSBIK6cabnW8HV8e1yACBHZYOeYNPxSgPVq9LDE&#10;3LgrH+hSxlokCIccNTQx9rmUoWrIYpi6njh5J+ctxiR9LY3Ha4LbTj4pNZcWW04LDfZUNFSdyx+r&#10;4f0l80VGalF+qtZzsd3tv0/PWk/Gw+YVRKQh/of/2h9Gw2wO9y/pB8jV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GfUT8MAAADbAAAADwAAAAAAAAAAAAAAAACYAgAAZHJzL2Rv&#10;d25yZXYueG1sUEsFBgAAAAAEAAQA9QAAAIgDAAAAAA==&#10;" filled="f" strokeweight="19e-5mm">
                    <v:stroke joinstyle="round" endcap="round"/>
                  </v:rect>
                  <v:shape id="Freeform 37" o:spid="_x0000_s1056" style="position:absolute;left:143349;top:96560;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cevMQA&#10;AADbAAAADwAAAGRycy9kb3ducmV2LnhtbESPS4vCMBSF94L/IVxhNqKpnfFBNcogCOKsfCx0d2mu&#10;bbW5qU3Uzr83AwMuD+fxcWaLxpTiQbUrLCsY9CMQxKnVBWcKDvtVbwLCeWSNpWVS8EsOFvN2a4aJ&#10;tk/e0mPnMxFG2CWoIPe+SqR0aU4GXd9WxME729qgD7LOpK7xGcZNKeMoGkmDBQdCjhUtc0qvu7sJ&#10;XH+Jv1J96P7cNsVxNWpOsV0OlfroNN9TEJ4a/w7/t9dawecY/r6EHyD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JHHrzEAAAA2wAAAA8AAAAAAAAAAAAAAAAAmAIAAGRycy9k&#10;b3ducmV2LnhtbFBLBQYAAAAABAAEAPUAAACJAwAAAAA=&#10;" path="m,42c,18,19,,42,,65,,84,18,84,42v,,,,,c84,65,65,83,42,83,19,83,,65,,42e" fillcolor="black" strokeweight="0">
                    <v:path arrowok="t" o:connecttype="custom" o:connectlocs="0,50;50,0;99,50;99,50;50,98;0,50" o:connectangles="0,0,0,0,0,0"/>
                  </v:shape>
                  <v:shape id="Freeform 38" o:spid="_x0000_s1057" style="position:absolute;left:143349;top:96560;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r3PMAA&#10;AADbAAAADwAAAGRycy9kb3ducmV2LnhtbERP3WrCMBS+H+wdwhnsbqadTLQzigpCmVdWH+DQHNuw&#10;5qQkme18enMhePnx/S/Xo+3ElXwwjhXkkwwEce204UbB+bT/mIMIEVlj55gU/FOA9er1ZYmFdgMf&#10;6VrFRqQQDgUqaGPsCylD3ZLFMHE9ceIuzluMCfpGao9DCred/MyymbRoODW02NOupfq3+rMKymGL&#10;P9XBmOmiWvjz1y0/lHmu1PvbuPkGEWmMT/HDXWoF0zQ2fUk/QK7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gr3PMAAAADbAAAADwAAAAAAAAAAAAAAAACYAgAAZHJzL2Rvd25y&#10;ZXYueG1sUEsFBgAAAAAEAAQA9QAAAIUDAAAAAA==&#10;" path="m,50c,21,23,,50,,77,,99,21,99,50v,,,,,c99,77,77,98,50,98,23,98,,77,,50e" filled="f" strokeweight="19e-5mm">
                    <v:stroke endcap="round"/>
                    <v:path arrowok="t" o:connecttype="custom" o:connectlocs="0,50;50,0;99,50;99,50;50,98;0,50" o:connectangles="0,0,0,0,0,0"/>
                  </v:shape>
                  <v:rect id="Rectangle 39" o:spid="_x0000_s1058" style="position:absolute;left:143514;top:96510;width:208;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hAPcMA&#10;AADbAAAADwAAAGRycy9kb3ducmV2LnhtbESPUWvCMBSF34X9h3AHe5tJJ2xajTIKk42BYhV8vTTX&#10;ttjclCTT7t8vA8HHwznnO5zFarCduJAPrWMN2ViBIK6cabnWcNh/PE9BhIhssHNMGn4pwGr5MFpg&#10;btyVd3QpYy0ShEOOGpoY+1zKUDVkMYxdT5y8k/MWY5K+lsbjNcFtJ1+UepUWW04LDfZUNFSdyx+r&#10;YT3LfJGRmpYb1Xouvr63x9Ob1k+Pw/scRKQh3sO39qfRMJnB/5f0A+Ty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fhAPcMAAADbAAAADwAAAAAAAAAAAAAAAACYAgAAZHJzL2Rv&#10;d25yZXYueG1sUEsFBgAAAAAEAAQA9QAAAIgDAAAAAA==&#10;" filled="f" strokeweight="19e-5mm">
                    <v:stroke joinstyle="round" endcap="round"/>
                  </v:rect>
                  <v:shape id="Freeform 40" o:spid="_x0000_s1059" style="position:absolute;left:143562;top:96560;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j1tcIA&#10;AADbAAAADwAAAGRycy9kb3ducmV2LnhtbERPS2vCQBC+C/0PyxS8SN00aChpNlIEQerJx6G9Ddlp&#10;kjY7m2a3mv575yB4/PjexWp0nTrTEFrPBp7nCSjiytuWawOn4+bpBVSIyBY7z2TgnwKsyodJgbn1&#10;F97T+RBrJSEccjTQxNjnWoeqIYdh7nti4b784DAKHGptB7xIuOt0miSZdtiyNDTY07qh6ufw56Q3&#10;fqeLyp5mu9/39mOTjZ+pXy+NmT6Ob6+gIo3xLr65t9bAQtbLF/kBur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qPW1wgAAANsAAAAPAAAAAAAAAAAAAAAAAJgCAABkcnMvZG93&#10;bnJldi54bWxQSwUGAAAAAAQABAD1AAAAhwMAAAAA&#10;" path="m,42c,18,19,,42,,65,,84,18,84,42v,,,,,c84,65,65,83,42,83,19,83,,65,,42e" fillcolor="black" strokeweight="0">
                    <v:path arrowok="t" o:connecttype="custom" o:connectlocs="0,50;50,0;99,50;99,50;50,98;0,50" o:connectangles="0,0,0,0,0,0"/>
                  </v:shape>
                  <v:shape id="Freeform 41" o:spid="_x0000_s1060" style="position:absolute;left:143562;top:96560;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Yt3MMA&#10;AADbAAAADwAAAGRycy9kb3ducmV2LnhtbESPUUvDMBSF3wX/Q7jC3lwaN8XVZUOFQdmerPsBl+ba&#10;BpubksS189ebwcDHwznnO5z1dnK9OFGI1rMGNS9AEDfeWG41HD93988gYkI22HsmDWeKsN3c3qyx&#10;NH7kDzrVqRUZwrFEDV1KQyllbDpyGOd+IM7elw8OU5ahlSbgmOGulw9F8SQdWs4LHQ703lHzXf84&#10;DdX4hvv6YO1iVa/C8fFXHSqltJ7dTa8vIBJN6T98bVdGw1LB5Uv+AXL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zYt3MMAAADbAAAADwAAAAAAAAAAAAAAAACYAgAAZHJzL2Rv&#10;d25yZXYueG1sUEsFBgAAAAAEAAQA9QAAAIgDAAAAAA==&#10;" path="m,50c,21,23,,50,,77,,99,21,99,50v,,,,,c99,77,77,98,50,98,23,98,,77,,50e" filled="f" strokeweight="19e-5mm">
                    <v:stroke endcap="round"/>
                    <v:path arrowok="t" o:connecttype="custom" o:connectlocs="0,50;50,0;99,50;99,50;50,98;0,50" o:connectangles="0,0,0,0,0,0"/>
                  </v:shape>
                  <v:rect id="Rectangle 42" o:spid="_x0000_s1061" style="position:absolute;left:143722;top:96510;width:208;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1qhMcMA&#10;AADbAAAADwAAAGRycy9kb3ducmV2LnhtbESPUWvCMBSF3wf7D+EOfJtJRTatRhmFiTKYWAVfL821&#10;LWtuSpJp/ffLYLDHwznnO5zlerCduJIPrWMN2ViBIK6cabnWcDq+P89AhIhssHNMGu4UYL16fFhi&#10;btyND3QtYy0ShEOOGpoY+1zKUDVkMYxdT5y8i/MWY5K+lsbjLcFtJydKvUiLLaeFBnsqGqq+ym+r&#10;YTPPfJGRmpWfqvVc7D7258ur1qOn4W0BItIQ/8N/7a3RMJ3A75f0A+Tq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1qhMcMAAADbAAAADwAAAAAAAAAAAAAAAACYAgAAZHJzL2Rv&#10;d25yZXYueG1sUEsFBgAAAAAEAAQA9QAAAIgDAAAAAA==&#10;" filled="f" strokeweight="19e-5mm">
                    <v:stroke joinstyle="round" endcap="round"/>
                  </v:rect>
                  <v:shape id="Freeform 43" o:spid="_x0000_s1062" style="position:absolute;left:143775;top:96560;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prwsUA&#10;AADbAAAADwAAAGRycy9kb3ducmV2LnhtbESPzWrCQBSF90LfYbgFN1InTa1ImokUQZC6qs2i7i6Z&#10;2ySauRNnRk3fviMUXB7Oz8fJl4PpxIWcby0reJ4mIIgrq1uuFZRf66cFCB+QNXaWScEveVgWD6Mc&#10;M22v/EmXXahFHGGfoYImhD6T0lcNGfRT2xNH78c6gyFKV0vt8BrHTSfTJJlLgy1HQoM9rRqqjruz&#10;idxwSGeVLifb00f7vZ4P+9SuXpUaPw7vbyACDeEe/m9vtILZC9y+xB8g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emvCxQAAANsAAAAPAAAAAAAAAAAAAAAAAJgCAABkcnMv&#10;ZG93bnJldi54bWxQSwUGAAAAAAQABAD1AAAAigMAAAAA&#10;" path="m,42c,18,19,,42,,65,,84,18,84,42v,,,,,c84,65,65,83,42,83,19,83,,65,,42e" fillcolor="black" strokeweight="0">
                    <v:path arrowok="t" o:connecttype="custom" o:connectlocs="0,50;50,0;99,50;99,50;50,98;0,50" o:connectangles="0,0,0,0,0,0"/>
                  </v:shape>
                  <v:shape id="Freeform 44" o:spid="_x0000_s1063" style="position:absolute;left:143775;top:96560;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0GORMQA&#10;AADbAAAADwAAAGRycy9kb3ducmV2LnhtbESPUWvCMBSF3wf+h3CFvc20mxtajbINBkWf7PwBl+ba&#10;BpubkmS22683grDHwznnO5z1drSduJAPxrGCfJaBIK6dNtwoOH5/PS1AhIissXNMCn4pwHYzeVhj&#10;od3AB7pUsREJwqFABW2MfSFlqFuyGGauJ07eyXmLMUnfSO1xSHDbyecse5MWDaeFFnv6bKk+Vz9W&#10;QTl84K7aG/OyrJb++PqX78s8V+pxOr6vQEQa43/43i61gvkcbl/SD5Cb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dBjkTEAAAA2wAAAA8AAAAAAAAAAAAAAAAAmAIAAGRycy9k&#10;b3ducmV2LnhtbFBLBQYAAAAABAAEAPUAAACJAwAAAAA=&#10;" path="m,50c,21,23,,50,,77,,99,21,99,50v,,,,,c99,77,77,98,50,98,23,98,,77,,50e" filled="f" strokeweight="19e-5mm">
                    <v:stroke endcap="round"/>
                    <v:path arrowok="t" o:connecttype="custom" o:connectlocs="0,50;50,0;99,50;99,50;50,98;0,50" o:connectangles="0,0,0,0,0,0"/>
                  </v:shape>
                  <v:rect id="Rectangle 45" o:spid="_x0000_s1064" style="position:absolute;left:143930;top:96510;width:208;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M5RcQA&#10;AADbAAAADwAAAGRycy9kb3ducmV2LnhtbESPUWvCMBSF3wf+h3AHe5tJx5zaGUUKG8pAsQp7vTTX&#10;tqy5KUmm3b9fhMEeD+ec73AWq8F24kI+tI41ZGMFgrhypuVaw+n49jgDESKywc4xafihAKvl6G6B&#10;uXFXPtCljLVIEA45amhi7HMpQ9WQxTB2PXHyzs5bjEn6WhqP1wS3nXxS6kVabDktNNhT0VD1VX5b&#10;De/zzBcZqVm5U63nYvux/zxPtX64H9avICIN8T/8194YDc8TuH1JP0A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SzOUXEAAAA2wAAAA8AAAAAAAAAAAAAAAAAmAIAAGRycy9k&#10;b3ducmV2LnhtbFBLBQYAAAAABAAEAPUAAACJAwAAAAA=&#10;" filled="f" strokeweight="19e-5mm">
                    <v:stroke joinstyle="round" endcap="round"/>
                  </v:rect>
                  <v:shape id="Freeform 46" o:spid="_x0000_s1065" style="position:absolute;left:143988;top:96560;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3IWsQA&#10;AADbAAAADwAAAGRycy9kb3ducmV2LnhtbESPS2vCQBSF9wX/w3CFboqZGGyQNKOIIJR25WOhu0vm&#10;NkmbuRMzY5L++45QcHk4j4+Tr0fTiJ46V1tWMI9iEMSF1TWXCk7H3WwJwnlkjY1lUvBLDtaryVOO&#10;mbYD76k/+FKEEXYZKqi8bzMpXVGRQRfZljh4X7Yz6IPsSqk7HMK4aWQSx6k0WHMgVNjStqLi53Az&#10;geu/k0WhTy+f14/6vEvHS2K3r0o9T8fNGwhPo3+E/9vvWsEihfuX8APk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NyFrEAAAA2wAAAA8AAAAAAAAAAAAAAAAAmAIAAGRycy9k&#10;b3ducmV2LnhtbFBLBQYAAAAABAAEAPUAAACJAwAAAAA=&#10;" path="m,42c,18,19,,42,,65,,84,18,84,42v,,,,,c84,65,65,83,42,83,19,83,,65,,42e" fillcolor="black" strokeweight="0">
                    <v:path arrowok="t" o:connecttype="custom" o:connectlocs="0,50;50,0;99,50;99,50;50,98;0,50" o:connectangles="0,0,0,0,0,0"/>
                  </v:shape>
                  <v:shape id="Freeform 47" o:spid="_x0000_s1066" style="position:absolute;left:143988;top:96560;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5MQM8QA&#10;AADbAAAADwAAAGRycy9kb3ducmV2LnhtbESPzWrDMBCE74W+g9hCb43stM2PEyWkhYJpTnHyAIu1&#10;sUWslZHU2O3TV4VCjsPMfMOst6PtxJV8MI4V5JMMBHHttOFGwen48bQAESKyxs4xKfimANvN/d0a&#10;C+0GPtC1io1IEA4FKmhj7AspQ92SxTBxPXHyzs5bjEn6RmqPQ4LbTk6zbCYtGk4LLfb03lJ9qb6s&#10;gnJ4w89qb8zzslr60+tPvi/zXKnHh3G3AhFpjLfwf7vUCl7m8Pcl/Q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eTEDPEAAAA2wAAAA8AAAAAAAAAAAAAAAAAmAIAAGRycy9k&#10;b3ducmV2LnhtbFBLBQYAAAAABAAEAPUAAACJAwAAAAA=&#10;" path="m,50c,21,22,,50,,77,,99,21,99,50v,,,,,c99,77,77,98,50,98,22,98,,77,,50e" filled="f" strokeweight="19e-5mm">
                    <v:stroke endcap="round"/>
                    <v:path arrowok="t" o:connecttype="custom" o:connectlocs="0,50;50,0;99,50;99,50;50,98;0,50" o:connectangles="0,0,0,0,0,0"/>
                  </v:shape>
                  <v:rect id="Rectangle 48" o:spid="_x0000_s1067" style="position:absolute;left:144138;top:96510;width:227;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KW28AA&#10;AADbAAAADwAAAGRycy9kb3ducmV2LnhtbERPXWvCMBR9H/gfwh34NpMOca4aRQobymBiHfh6aa5t&#10;WXNTkkzrv18eBB8P53u5HmwnLuRD61hDNlEgiCtnWq41/Bw/XuYgQkQ22DkmDTcKsF6NnpaYG3fl&#10;A13KWIsUwiFHDU2MfS5lqBqyGCauJ07c2XmLMUFfS+PxmsJtJ1+VmkmLLaeGBnsqGqp+yz+r4fM9&#10;80VGal5+q9Zzsfvan85vWo+fh80CRKQhPsR399ZomKax6Uv6AXL1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rKW28AAAADbAAAADwAAAAAAAAAAAAAAAACYAgAAZHJzL2Rvd25y&#10;ZXYueG1sUEsFBgAAAAAEAAQA9QAAAIUDAAAAAA==&#10;" filled="f" strokeweight="19e-5mm">
                    <v:stroke joinstyle="round" endcap="round"/>
                  </v:rect>
                  <v:shape id="Freeform 49" o:spid="_x0000_s1068" style="position:absolute;left:144201;top:96560;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JcKMUA&#10;AADbAAAADwAAAGRycy9kb3ducmV2LnhtbESPzWrCQBSF94W+w3ALbkqdNMRQU0cpQkDsqtZF3V0y&#10;t0k0cydmxiS+facguDycn4+zWI2mET11rras4HUagSAurK65VLD/zl/eQDiPrLGxTAqu5GC1fHxY&#10;YKbtwF/U73wpwgi7DBVU3reZlK6oyKCb2pY4eL+2M+iD7EqpOxzCuGlkHEWpNFhzIFTY0rqi4rS7&#10;mMD1xzgp9P7587ytf/J0PMR2PVNq8jR+vIPwNPp7+NbeaAXJHP6/hB8gl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klwoxQAAANsAAAAPAAAAAAAAAAAAAAAAAJgCAABkcnMv&#10;ZG93bnJldi54bWxQSwUGAAAAAAQABAD1AAAAigMAAAAA&#10;" path="m,42c,18,19,,42,,65,,84,18,84,42v,,,,,c84,65,65,83,42,83,19,83,,65,,42e" fillcolor="black" strokeweight="0">
                    <v:path arrowok="t" o:connecttype="custom" o:connectlocs="0,50;50,0;99,50;99,50;50,98;0,50" o:connectangles="0,0,0,0,0,0"/>
                  </v:shape>
                  <v:shape id="Freeform 50" o:spid="_x0000_s1069" style="position:absolute;left:144201;top:96560;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MemsAA&#10;AADbAAAADwAAAGRycy9kb3ducmV2LnhtbERP3WrCMBS+H/gO4Qi7m2k3HFqNooJQ5tWqD3Bojm2w&#10;OSlJZqtPv1wMdvnx/a+3o+3EnXwwjhXkswwEce204UbB5Xx8W4AIEVlj55gUPCjAdjN5WWOh3cDf&#10;dK9iI1IIhwIVtDH2hZShbslimLmeOHFX5y3GBH0jtcchhdtOvmfZp7RoODW02NOhpfpW/VgF5bDH&#10;r+pkzMeyWvrL/JmfyjxX6nU67lYgIo3xX/znLrWCeVqfvqQfID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aMemsAAAADbAAAADwAAAAAAAAAAAAAAAACYAgAAZHJzL2Rvd25y&#10;ZXYueG1sUEsFBgAAAAAEAAQA9QAAAIUDAAAAAA==&#10;" path="m,50c,21,22,,50,,77,,99,21,99,50v,,,,,c99,77,77,98,50,98,22,98,,77,,50e" filled="f" strokeweight="19e-5mm">
                    <v:stroke endcap="round"/>
                    <v:path arrowok="t" o:connecttype="custom" o:connectlocs="0,50;50,0;99,50;99,50;50,98;0,50" o:connectangles="0,0,0,0,0,0"/>
                  </v:shape>
                  <v:rect id="Rectangle 51" o:spid="_x0000_s1070" style="position:absolute;left:144365;top:96510;width:209;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pm8MA&#10;AADbAAAADwAAAGRycy9kb3ducmV2LnhtbESPUWvCMBSF3wf7D+EOfJtJBzrXGWUUFEXYWCf4emmu&#10;bVlzU5Ko9d8bYbDHwznnO5z5crCdOJMPrWMN2ViBIK6cabnWsP9ZPc9AhIhssHNMGq4UYLl4fJhj&#10;btyFv+lcxlokCIccNTQx9rmUoWrIYhi7njh5R+ctxiR9LY3HS4LbTr4oNZUWW04LDfZUNFT9lier&#10;Yf2W+SIjNSs/Veu52O6+DsdXrUdPw8c7iEhD/A//tTdGwySD+5f0A+Ti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Gpm8MAAADbAAAADwAAAAAAAAAAAAAAAACYAgAAZHJzL2Rv&#10;d25yZXYueG1sUEsFBgAAAAAEAAQA9QAAAIgDAAAAAA==&#10;" filled="f" strokeweight="19e-5mm">
                    <v:stroke joinstyle="round" endcap="round"/>
                  </v:rect>
                  <v:shape id="Freeform 52" o:spid="_x0000_s1071" style="position:absolute;left:144414;top:96560;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YhMQA&#10;AADbAAAADwAAAGRycy9kb3ducmV2LnhtbESPzWrCQBSF94W+w3AL3RQzaVCRNBMpglDqSs2i3V0y&#10;t0k0cyedmWr69o4guDycn49TLEfTixM531lW8JqkIIhrqztuFFT79WQBwgdkjb1lUvBPHpbl40OB&#10;ubZn3tJpFxoRR9jnqKANYcil9HVLBn1iB+Lo/VhnMETpGqkdnuO46WWWpnNpsONIaHGgVUv1cfdn&#10;Ijccsmmtq5fN72f3tZ6P35ldzZR6fhrf30AEGsM9fGt/aAWzDK5f4g+Q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vWITEAAAA2wAAAA8AAAAAAAAAAAAAAAAAmAIAAGRycy9k&#10;b3ducmV2LnhtbFBLBQYAAAAABAAEAPUAAACJAwAAAAA=&#10;" path="m,42c,18,19,,42,,65,,84,18,84,42v,,,,,c84,65,65,83,42,83,19,83,,65,,42e" fillcolor="black" strokeweight="0">
                    <v:path arrowok="t" o:connecttype="custom" o:connectlocs="0,50;50,0;99,50;99,50;50,98;0,50" o:connectangles="0,0,0,0,0,0"/>
                  </v:shape>
                  <v:shape id="Freeform 53" o:spid="_x0000_s1072" style="position:absolute;left:144414;top:96560;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GA7cMA&#10;AADbAAAADwAAAGRycy9kb3ducmV2LnhtbESPUWvCMBSF3wf+h3AF32baiWNWo2yDQZlPq/6AS3PX&#10;BpubkmS2+uvNQPDxcM75DmezG20nzuSDcawgn2cgiGunDTcKjoev5zcQISJr7ByTggsF2G0nTxss&#10;tBv4h85VbESCcChQQRtjX0gZ6pYshrnriZP367zFmKRvpPY4JLjt5EuWvUqLhtNCiz19tlSfqj+r&#10;oBw+8LvaG7NYVSt/XF7zfZnnSs2m4/saRKQxPsL3dqkVLBfw/yX9ALm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XGA7cMAAADbAAAADwAAAAAAAAAAAAAAAACYAgAAZHJzL2Rv&#10;d25yZXYueG1sUEsFBgAAAAAEAAQA9QAAAIgDAAAAAA==&#10;" path="m,50c,21,22,,50,,77,,99,21,99,50v,,,,,c99,77,77,98,50,98,22,98,,77,,50e" filled="f" strokeweight="19e-5mm">
                    <v:stroke endcap="round"/>
                    <v:path arrowok="t" o:connecttype="custom" o:connectlocs="0,50;50,0;99,50;99,50;50,98;0,50" o:connectangles="0,0,0,0,0,0"/>
                  </v:shape>
                  <v:rect id="Rectangle 54" o:spid="_x0000_s1073" style="position:absolute;left:142435;top:96718;width:227;height:2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iYKA8QA&#10;AADbAAAADwAAAGRycy9kb3ducmV2LnhtbESPUWvCMBSF3wf+h3AHe5tJx5zaGUUKG8pAsQp7vTTX&#10;tqy5KUmm3b9fhMEeD+ec73AWq8F24kI+tI41ZGMFgrhypuVaw+n49jgDESKywc4xafihAKvl6G6B&#10;uXFXPtCljLVIEA45amhi7HMpQ9WQxTB2PXHyzs5bjEn6WhqP1wS3nXxS6kVabDktNNhT0VD1VX5b&#10;De/zzBcZqVm5U63nYvux/zxPtX64H9avICIN8T/8194YDZNnuH1JP0A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4mCgPEAAAA2wAAAA8AAAAAAAAAAAAAAAAAmAIAAGRycy9k&#10;b3ducmV2LnhtbFBLBQYAAAAABAAEAPUAAACJAwAAAAA=&#10;" filled="f" strokeweight="19e-5mm">
                    <v:stroke joinstyle="round" endcap="round"/>
                  </v:rect>
                  <v:shape id="Freeform 55" o:spid="_x0000_s1074" style="position:absolute;left:142497;top:96773;width:100;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bA8MUA&#10;AADbAAAADwAAAGRycy9kb3ducmV2LnhtbESPzWrCQBSF94LvMFyhG9FJQyOSOkoJBIpdabPQ3SVz&#10;m6TN3Ekz0yS+vVModHk4Px9nd5hMKwbqXWNZweM6AkFcWt1wpaB4z1dbEM4ja2wtk4IbOTjs57Md&#10;ptqOfKLh7CsRRtilqKD2vkuldGVNBt3adsTB+7C9QR9kX0nd4xjGTSvjKNpIgw0HQo0dZTWVX+cf&#10;E7j+M34qdbF8+z42l3wzXWObJUo9LKaXZxCeJv8f/mu/agVJAr9fwg+Q+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BsDwxQAAANsAAAAPAAAAAAAAAAAAAAAAAJgCAABkcnMv&#10;ZG93bnJldi54bWxQSwUGAAAAAAQABAD1AAAAigMAAAAA&#10;" path="m,42c,18,19,,42,,65,,84,18,84,42v,,,,,c84,65,65,83,42,83,19,83,,65,,42e" fillcolor="black" strokeweight="0">
                    <v:path arrowok="t" o:connecttype="custom" o:connectlocs="0,50;50,0;100,50;100,50;50,98;0,50" o:connectangles="0,0,0,0,0,0"/>
                  </v:shape>
                  <v:shape id="Freeform 56" o:spid="_x0000_s1075" style="position:absolute;left:142497;top:96773;width:100;height:98;visibility:visible;mso-wrap-style:square;v-text-anchor:top" coordsize="100,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YadMIA&#10;AADbAAAADwAAAGRycy9kb3ducmV2LnhtbESP3YrCMBSE7wXfIRzBO01ctEo1iqsIe7ML/jzAsTm2&#10;xeakNNHWt98IC3s5zMw3zGrT2Uo8qfGlYw2TsQJBnDlTcq7hcj6MFiB8QDZYOSYNL/KwWfd7K0yN&#10;a/lIz1PIRYSwT1FDEUKdSumzgiz6sauJo3dzjcUQZZNL02Ab4baSH0ol0mLJcaHAmnYFZffTw2pw&#10;bbtPPv39le+/f3bX6UQlbq60Hg667RJEoC78h//aX0bDLIH3l/gD5P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thp0wgAAANsAAAAPAAAAAAAAAAAAAAAAAJgCAABkcnMvZG93&#10;bnJldi54bWxQSwUGAAAAAAQABAD1AAAAhwMAAAAA&#10;" path="m,49c,21,23,,50,v27,,50,21,50,49c100,49,100,49,100,49v,28,-23,49,-50,49c23,98,,77,,49e" filled="f" strokeweight="19e-5mm">
                    <v:stroke endcap="round"/>
                    <v:path arrowok="t" o:connecttype="custom" o:connectlocs="0,49;50,0;100,49;100,49;50,98;0,49" o:connectangles="0,0,0,0,0,0"/>
                  </v:shape>
                  <v:rect id="Rectangle 57" o:spid="_x0000_s1076" style="position:absolute;left:142662;top:96718;width:208;height:2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SUdMMA&#10;AADbAAAADwAAAGRycy9kb3ducmV2LnhtbESPUWvCMBSF3wX/Q7iCbzPpwOk6o0hhY0OYWAd7vTTX&#10;ttjclCTT7t+bwcDHwznnO5zVZrCduJAPrWMN2UyBIK6cabnW8HV8fViCCBHZYOeYNPxSgM16PFph&#10;btyVD3QpYy0ShEOOGpoY+1zKUDVkMcxcT5y8k/MWY5K+lsbjNcFtJx+VepIWW04LDfZUNFSdyx+r&#10;4e0580VGall+qtZz8bHbf58WWk8nw/YFRKQh3sP/7XejYb6Avy/pB8j1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vSUdMMAAADbAAAADwAAAAAAAAAAAAAAAACYAgAAZHJzL2Rv&#10;d25yZXYueG1sUEsFBgAAAAAEAAQA9QAAAIgDAAAAAA==&#10;" filled="f" strokeweight="19e-5mm">
                    <v:stroke joinstyle="round" endcap="round"/>
                  </v:rect>
                  <v:shape id="Freeform 58" o:spid="_x0000_s1077" style="position:absolute;left:142710;top:96773;width:100;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dvbsEA&#10;AADbAAAADwAAAGRycy9kb3ducmV2LnhtbERPTWvCQBC9C/6HZYReRDcNVSRmI0UQSnuqemhvQ3ZM&#10;otnZNLvV9N93DoLHx/vON4Nr1ZX60Hg28DxPQBGX3jZcGTgedrMVqBCRLbaeycAfBdgU41GOmfU3&#10;/qTrPlZKQjhkaKCOscu0DmVNDsPcd8TCnXzvMArsK217vEm4a3WaJEvtsGFpqLGjbU3lZf/rpDee&#10;05fSHqcfP+/N1245fKd+uzDmaTK8rkFFGuJDfHe/WQMLGStf5Afo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4Hb27BAAAA2wAAAA8AAAAAAAAAAAAAAAAAmAIAAGRycy9kb3du&#10;cmV2LnhtbFBLBQYAAAAABAAEAPUAAACGAwAAAAA=&#10;" path="m,42c,18,19,,42,,65,,84,18,84,42v,,,,,c84,65,65,83,42,83,19,83,,65,,42e" fillcolor="black" strokeweight="0">
                    <v:path arrowok="t" o:connecttype="custom" o:connectlocs="0,50;50,0;100,50;100,50;50,98;0,50" o:connectangles="0,0,0,0,0,0"/>
                  </v:shape>
                  <v:shape id="Freeform 59" o:spid="_x0000_s1078" style="position:absolute;left:142710;top:96773;width:100;height:98;visibility:visible;mso-wrap-style:square;v-text-anchor:top" coordsize="100,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mOBsMA&#10;AADbAAAADwAAAGRycy9kb3ducmV2LnhtbESP0WrCQBRE34X+w3ILfau7lho1dZWqCL600OgHXLO3&#10;STB7N2RXE//eFQQfh5k5w8yXva3FhVpfOdYwGioQxLkzFRcaDvvt+xSED8gGa8ek4UoelouXwRxT&#10;4zr+o0sWChEh7FPUUIbQpFL6vCSLfuga4uj9u9ZiiLItpGmxi3Bbyw+lEmmx4rhQYkPrkvJTdrYa&#10;XNdtkpU/XYvNz+/6+DlSiZsord9e++8vEIH68Aw/2jujYTyD+5f4A+Ti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ymOBsMAAADbAAAADwAAAAAAAAAAAAAAAACYAgAAZHJzL2Rv&#10;d25yZXYueG1sUEsFBgAAAAAEAAQA9QAAAIgDAAAAAA==&#10;" path="m,49c,21,23,,50,v27,,50,21,50,49c100,49,100,49,100,49v,28,-23,49,-50,49c23,98,,77,,49e" filled="f" strokeweight="19e-5mm">
                    <v:stroke endcap="round"/>
                    <v:path arrowok="t" o:connecttype="custom" o:connectlocs="0,49;50,0;100,49;100,49;50,98;0,49" o:connectangles="0,0,0,0,0,0"/>
                  </v:shape>
                  <v:rect id="Rectangle 60" o:spid="_x0000_s1079" style="position:absolute;left:142870;top:96718;width:208;height:2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HGvcAA&#10;AADbAAAADwAAAGRycy9kb3ducmV2LnhtbERPW2vCMBR+H+w/hDPwbSbdg5dqlFHYUASHdbDXQ3Ns&#10;i81JSaLWf28ehD1+fPflerCduJIPrWMN2ViBIK6cabnW8Hv8ep+BCBHZYOeYNNwpwHr1+rLE3Lgb&#10;H+haxlqkEA45amhi7HMpQ9WQxTB2PXHiTs5bjAn6WhqPtxRuO/mh1ERabDk1NNhT0VB1Li9Ww/c8&#10;80VGalbuVeu52O5+/k5TrUdvw+cCRKQh/ouf7o3RMEnr05f0A+Tq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3HGvcAAAADbAAAADwAAAAAAAAAAAAAAAACYAgAAZHJzL2Rvd25y&#10;ZXYueG1sUEsFBgAAAAAEAAQA9QAAAIUDAAAAAA==&#10;" filled="f" strokeweight="19e-5mm">
                    <v:stroke joinstyle="round" endcap="round"/>
                  </v:rect>
                  <v:shape id="Freeform 61" o:spid="_x0000_s1080" style="position:absolute;left:142923;top:96773;width:100;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EMTsIA&#10;AADbAAAADwAAAGRycy9kb3ducmV2LnhtbESPzYrCMBSF94LvEK7gRjS1zBSpRhFBEF2NutDdpbm2&#10;1eamNlHr208GBlwezs/HmS1aU4knNa60rGA8ikAQZ1aXnCs4HtbDCQjnkTVWlknBmxws5t3ODFNt&#10;X/xDz73PRRhhl6KCwvs6ldJlBRl0I1sTB+9iG4M+yCaXusFXGDeVjKMokQZLDoQCa1oVlN32DxO4&#10;/hp/Zfo42N235WmdtOfYrr6V6vfa5RSEp9Z/wv/tjVaQjOHvS/gBcv4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UQxOwgAAANsAAAAPAAAAAAAAAAAAAAAAAJgCAABkcnMvZG93&#10;bnJldi54bWxQSwUGAAAAAAQABAD1AAAAhwMAAAAA&#10;" path="m,42c,18,19,,42,,65,,84,18,84,42v,,,,,c84,65,65,83,42,83,19,83,,65,,42e" fillcolor="black" strokeweight="0">
                    <v:path arrowok="t" o:connecttype="custom" o:connectlocs="0,50;50,0;100,50;100,50;50,98;0,50" o:connectangles="0,0,0,0,0,0"/>
                  </v:shape>
                  <v:shape id="Freeform 62" o:spid="_x0000_s1081" style="position:absolute;left:142923;top:96773;width:100;height:98;visibility:visible;mso-wrap-style:square;v-text-anchor:top" coordsize="100,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WysMA&#10;AADbAAAADwAAAGRycy9kb3ducmV2LnhtbESPwWrDMBBE74H+g9hCb4kUU5ziRgmpTaGXBuL0A7bW&#10;xjaxVsZSbefvq0Ihx2Fm3jDb/Ww7MdLgW8ca1isFgrhypuVaw9f5ffkCwgdkg51j0nAjD/vdw2KL&#10;mXETn2gsQy0ihH2GGpoQ+kxKXzVk0a9cTxy9ixsshiiHWpoBpwi3nUyUSqXFluNCgz3lDVXX8sdq&#10;cNNUpG/+equLz2P+/bxWqdsorZ8e58MriEBzuIf/2x9GQ5rA35f4A+Tu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HWysMAAADbAAAADwAAAAAAAAAAAAAAAACYAgAAZHJzL2Rv&#10;d25yZXYueG1sUEsFBgAAAAAEAAQA9QAAAIgDAAAAAA==&#10;" path="m,49c,21,23,,50,v27,,50,21,50,49c100,49,100,49,100,49v,28,-23,49,-50,49c23,98,,77,,49e" filled="f" strokeweight="19e-5mm">
                    <v:stroke endcap="round"/>
                    <v:path arrowok="t" o:connecttype="custom" o:connectlocs="0,49;50,0;100,49;100,49;50,98;0,49" o:connectangles="0,0,0,0,0,0"/>
                  </v:shape>
                  <v:rect id="Rectangle 63" o:spid="_x0000_s1082" style="position:absolute;left:143078;top:96718;width:208;height:2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6NYysMA&#10;AADbAAAADwAAAGRycy9kb3ducmV2LnhtbESPUWvCMBSF3wf+h3AF32bSCc51RpHCxkSYWAd7vTTX&#10;ttjclCTT7t8bYbDHwznnO5zlerCduJAPrWMN2VSBIK6cabnW8HV8e1yACBHZYOeYNPxSgPVq9LDE&#10;3LgrH+hSxlokCIccNTQx9rmUoWrIYpi6njh5J+ctxiR9LY3Ha4LbTj4pNZcWW04LDfZUNFSdyx+r&#10;4f0l80VGalF+qtZzsd3tv0/PWk/Gw+YVRKQh/of/2h9Gw3wG9y/pB8jV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6NYysMAAADbAAAADwAAAAAAAAAAAAAAAACYAgAAZHJzL2Rv&#10;d25yZXYueG1sUEsFBgAAAAAEAAQA9QAAAIgDAAAAAA==&#10;" filled="f" strokeweight="19e-5mm">
                    <v:stroke joinstyle="round" endcap="round"/>
                  </v:rect>
                  <v:shape id="Freeform 64" o:spid="_x0000_s1083" style="position:absolute;left:143136;top:96773;width:100;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av1sQA&#10;AADbAAAADwAAAGRycy9kb3ducmV2LnhtbESPS2vCQBSF9wX/w3CFboqZGGyQNKOIIJR25WOhu0vm&#10;NkmbuRMzY5L++45QcHk4j4+Tr0fTiJ46V1tWMI9iEMSF1TWXCk7H3WwJwnlkjY1lUvBLDtaryVOO&#10;mbYD76k/+FKEEXYZKqi8bzMpXVGRQRfZljh4X7Yz6IPsSqk7HMK4aWQSx6k0WHMgVNjStqLi53Az&#10;geu/k0WhTy+f14/6vEvHS2K3r0o9T8fNGwhPo3+E/9vvWkG6gPuX8APk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mr9bEAAAA2wAAAA8AAAAAAAAAAAAAAAAAmAIAAGRycy9k&#10;b3ducmV2LnhtbFBLBQYAAAAABAAEAPUAAACJAwAAAAA=&#10;" path="m,42c,18,19,,42,,65,,84,18,84,42v,,,,,c84,65,65,83,42,83,19,83,,65,,42e" fillcolor="black" strokeweight="0">
                    <v:path arrowok="t" o:connecttype="custom" o:connectlocs="0,50;50,0;100,50;100,50;50,98;0,50" o:connectangles="0,0,0,0,0,0"/>
                  </v:shape>
                  <v:shape id="Freeform 65" o:spid="_x0000_s1084" style="position:absolute;left:143136;top:96773;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h3v8MA&#10;AADbAAAADwAAAGRycy9kb3ducmV2LnhtbESPwWrDMBBE74H+g9hCb7HslITGjRLaQsE0pzr5gMXa&#10;2qLWykhK7OTrq0Cgx2Fm3jCb3WR7cSYfjGMFRZaDIG6cNtwqOB4+5y8gQkTW2DsmBRcKsNs+zDZY&#10;ajfyN53r2IoE4VCigi7GoZQyNB1ZDJkbiJP347zFmKRvpfY4Jrjt5SLPV9Ki4bTQ4UAfHTW/9ckq&#10;qMZ3/Kr3xjyv67U/Lq/FvioKpZ4ep7dXEJGm+B++tyutYLWE25f0A+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7h3v8MAAADbAAAADwAAAAAAAAAAAAAAAACYAgAAZHJzL2Rv&#10;d25yZXYueG1sUEsFBgAAAAAEAAQA9QAAAIgDAAAAAA==&#10;" path="m,49c,21,23,,50,,77,,99,21,99,49v,,,,,c99,77,77,98,50,98,23,98,,77,,49e" filled="f" strokeweight="19e-5mm">
                    <v:stroke endcap="round"/>
                    <v:path arrowok="t" o:connecttype="custom" o:connectlocs="0,49;50,0;99,49;99,49;50,98;0,49" o:connectangles="0,0,0,0,0,0"/>
                  </v:shape>
                  <v:rect id="Rectangle 66" o:spid="_x0000_s1085" style="position:absolute;left:143286;top:96718;width:228;height:2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T7UsMA&#10;AADbAAAADwAAAGRycy9kb3ducmV2LnhtbESPQWvCQBSE74L/YXmCN91ND6mmrlICLRahYlro9ZF9&#10;JqHZt2F3q+m/dwsFj8PMfMNsdqPtxYV86BxryJYKBHHtTMeNhs+Pl8UKRIjIBnvHpOGXAuy208kG&#10;C+OufKJLFRuRIBwK1NDGOBRShroli2HpBuLknZ23GJP0jTQerwlue/mgVC4tdpwWWhyobKn+rn6s&#10;htd15suM1Kp6V53n8u1w/Do/aj2fjc9PICKN8R7+b++NhjyHvy/pB8jt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9T7UsMAAADbAAAADwAAAAAAAAAAAAAAAACYAgAAZHJzL2Rv&#10;d25yZXYueG1sUEsFBgAAAAAEAAQA9QAAAIgDAAAAAA==&#10;" filled="f" strokeweight="19e-5mm">
                    <v:stroke joinstyle="round" endcap="round"/>
                  </v:rect>
                  <v:shape id="Freeform 67" o:spid="_x0000_s1086" style="position:absolute;left:143349;top:96773;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QxocUA&#10;AADbAAAADwAAAGRycy9kb3ducmV2LnhtbESPzWrCQBSF90LfYbiFbkQnDTWW1FGKECh1ZXShu0vm&#10;NkmbuZNmpkn69o4guDycn4+z2oymET11rras4HkegSAurK65VHA8ZLNXEM4ja2wsk4J/crBZP0xW&#10;mGo78J763JcijLBLUUHlfZtK6YqKDLq5bYmD92U7gz7IrpS6wyGMm0bGUZRIgzUHQoUtbSsqfvI/&#10;E7j+O34p9HG6+/2sT1kynmO7XSj19Di+v4HwNPp7+Nb+0AqSJVy/hB8g1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9DGhxQAAANsAAAAPAAAAAAAAAAAAAAAAAJgCAABkcnMv&#10;ZG93bnJldi54bWxQSwUGAAAAAAQABAD1AAAAigMAAAAA&#10;" path="m,42c,18,19,,42,,65,,84,18,84,42v,,,,,c84,65,65,83,42,83,19,83,,65,,42e" fillcolor="black" strokeweight="0">
                    <v:path arrowok="t" o:connecttype="custom" o:connectlocs="0,50;50,0;99,50;99,50;50,98;0,50" o:connectangles="0,0,0,0,0,0"/>
                  </v:shape>
                  <v:shape id="Freeform 68" o:spid="_x0000_s1087" style="position:absolute;left:143349;top:96773;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nYIcAA&#10;AADbAAAADwAAAGRycy9kb3ducmV2LnhtbERP3WrCMBS+H/gO4Qi7m2k3JlqNooJQ5tWqD3Bojm2w&#10;OSlJZqtPv1wMdvnx/a+3o+3EnXwwjhXkswwEce204UbB5Xx8W4AIEVlj55gUPCjAdjN5WWOh3cDf&#10;dK9iI1IIhwIVtDH2hZShbslimLmeOHFX5y3GBH0jtcchhdtOvmfZXFo0nBpa7OnQUn2rfqyCctjj&#10;V3Uy5mNZLf3l85mfyjxX6nU67lYgIo3xX/znLrWCeRqbvqQfID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bnYIcAAAADbAAAADwAAAAAAAAAAAAAAAACYAgAAZHJzL2Rvd25y&#10;ZXYueG1sUEsFBgAAAAAEAAQA9QAAAIUDAAAAAA==&#10;" path="m,49c,21,23,,50,,77,,99,21,99,49v,,,,,c99,77,77,98,50,98,23,98,,77,,49e" filled="f" strokeweight="19e-5mm">
                    <v:stroke endcap="round"/>
                    <v:path arrowok="t" o:connecttype="custom" o:connectlocs="0,49;50,0;99,49;99,49;50,98;0,49" o:connectangles="0,0,0,0,0,0"/>
                  </v:shape>
                  <v:rect id="Rectangle 69" o:spid="_x0000_s1088" style="position:absolute;left:143514;top:96718;width:208;height:2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tvIMQA&#10;AADbAAAADwAAAGRycy9kb3ducmV2LnhtbESPQWvCQBSE70L/w/IKveluPFiTukoJWFqEilHo9ZF9&#10;JqHZt2F3q+m/dwsFj8PMfMOsNqPtxYV86BxryGYKBHHtTMeNhtNxO12CCBHZYO+YNPxSgM36YbLC&#10;wrgrH+hSxUYkCIcCNbQxDoWUoW7JYpi5gTh5Z+ctxiR9I43Ha4LbXs6VWkiLHaeFFgcqW6q/qx+r&#10;4S3PfJmRWlafqvNcfuz2X+dnrZ8ex9cXEJHGeA//t9+NhkUOf1/SD5Dr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5LbyDEAAAA2wAAAA8AAAAAAAAAAAAAAAAAmAIAAGRycy9k&#10;b3ducmV2LnhtbFBLBQYAAAAABAAEAPUAAACJAwAAAAA=&#10;" filled="f" strokeweight="19e-5mm">
                    <v:stroke joinstyle="round" endcap="round"/>
                  </v:rect>
                  <v:shape id="Freeform 70" o:spid="_x0000_s1089" style="position:absolute;left:143562;top:96773;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8Q/CMEA&#10;AADbAAAADwAAAGRycy9kb3ducmV2LnhtbERPTWvCQBC9C/6HZQQvohtDqyV1FREEaU9VD/Y2ZKdJ&#10;NDsbs6um/75zKHh8vO/FqnO1ulMbKs8GppMEFHHubcWFgeNhO34DFSKyxdozGfilAKtlv7fAzPoH&#10;f9F9HwslIRwyNFDG2GRah7wkh2HiG2LhfnzrMApsC21bfEi4q3WaJDPtsGJpKLGhTUn5ZX9z0hvP&#10;6Utuj6PP60d12s6679RvXo0ZDrr1O6hIXXyK/907a2Au6+WL/AC9/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EPwjBAAAA2wAAAA8AAAAAAAAAAAAAAAAAmAIAAGRycy9kb3du&#10;cmV2LnhtbFBLBQYAAAAABAAEAPUAAACGAwAAAAA=&#10;" path="m,42c,18,19,,42,,65,,84,18,84,42v,,,,,c84,65,65,83,42,83,19,83,,65,,42e" fillcolor="black" strokeweight="0">
                    <v:path arrowok="t" o:connecttype="custom" o:connectlocs="0,50;50,0;99,50;99,50;50,98;0,50" o:connectangles="0,0,0,0,0,0"/>
                  </v:shape>
                  <v:shape id="Freeform 71" o:spid="_x0000_s1090" style="position:absolute;left:143562;top:96773;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rnYcMA&#10;AADbAAAADwAAAGRycy9kb3ducmV2LnhtbESPUUvDMBSF3wX/Q7jC3lwax9TVZUOFQdmerPsBl+ba&#10;BpubksS189ebwcDHwznnO5z1dnK9OFGI1rMGNS9AEDfeWG41HD93988gYkI22HsmDWeKsN3c3qyx&#10;NH7kDzrVqRUZwrFEDV1KQyllbDpyGOd+IM7elw8OU5ahlSbgmOGulw9F8SgdWs4LHQ703lHzXf84&#10;DdX4hvv6YO1iVa/CcfmrDpVSWs/uptcXEImm9B++tiuj4UnB5Uv+AXL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rnYcMAAADbAAAADwAAAAAAAAAAAAAAAACYAgAAZHJzL2Rv&#10;d25yZXYueG1sUEsFBgAAAAAEAAQA9QAAAIgDAAAAAA==&#10;" path="m,49c,21,23,,50,,77,,99,21,99,49v,,,,,c99,77,77,98,50,98,23,98,,77,,49e" filled="f" strokeweight="19e-5mm">
                    <v:stroke endcap="round"/>
                    <v:path arrowok="t" o:connecttype="custom" o:connectlocs="0,49;50,0;99,49;99,49;50,98;0,49" o:connectangles="0,0,0,0,0,0"/>
                  </v:shape>
                  <v:rect id="Rectangle 72" o:spid="_x0000_s1091" style="position:absolute;left:143722;top:96718;width:208;height:2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ZrjMQA&#10;AADbAAAADwAAAGRycy9kb3ducmV2LnhtbESPT2sCMRTE7wW/Q3hCbzVZD/7ZGkUWFIvQ4lro9bF5&#10;7i7dvCxJ1O23b4RCj8PM/IZZbQbbiRv50DrWkE0UCOLKmZZrDZ/n3csCRIjIBjvHpOGHAmzWo6cV&#10;5sbd+US3MtYiQTjkqKGJsc+lDFVDFsPE9cTJuzhvMSbpa2k83hPcdnKq1ExabDktNNhT0VD1XV6t&#10;hv0y80VGalG+q9Zz8Xb8+LrMtX4eD9tXEJGG+B/+ax+MhvkUHl/SD5D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2a4zEAAAA2wAAAA8AAAAAAAAAAAAAAAAAmAIAAGRycy9k&#10;b3ducmV2LnhtbFBLBQYAAAAABAAEAPUAAACJAwAAAAA=&#10;" filled="f" strokeweight="19e-5mm">
                    <v:stroke joinstyle="round" endcap="round"/>
                  </v:rect>
                  <v:shape id="Freeform 73" o:spid="_x0000_s1092" style="position:absolute;left:143775;top:96773;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ahf8QA&#10;AADbAAAADwAAAGRycy9kb3ducmV2LnhtbESPS4vCMBSF94L/IVxhNqKpnfFBNcogCOKsfCx0d2mu&#10;bbW5qU3Uzr83AwMuD+fxcWaLxpTiQbUrLCsY9CMQxKnVBWcKDvtVbwLCeWSNpWVS8EsOFvN2a4aJ&#10;tk/e0mPnMxFG2CWoIPe+SqR0aU4GXd9WxME729qgD7LOpK7xGcZNKeMoGkmDBQdCjhUtc0qvu7sJ&#10;XH+Jv1J96P7cNsVxNWpOsV0OlfroNN9TEJ4a/w7/t9dawfgT/r6EHyD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sWoX/EAAAA2wAAAA8AAAAAAAAAAAAAAAAAmAIAAGRycy9k&#10;b3ducmV2LnhtbFBLBQYAAAAABAAEAPUAAACJAwAAAAA=&#10;" path="m,42c,18,19,,42,,65,,84,18,84,42v,,,,,c84,65,65,83,42,83,19,83,,65,,42e" fillcolor="black" strokeweight="0">
                    <v:path arrowok="t" o:connecttype="custom" o:connectlocs="0,50;50,0;99,50;99,50;50,98;0,50" o:connectangles="0,0,0,0,0,0"/>
                  </v:shape>
                  <v:shape id="Freeform 74" o:spid="_x0000_s1093" style="position:absolute;left:143775;top:96773;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1E+cQA&#10;AADbAAAADwAAAGRycy9kb3ducmV2LnhtbESPzWrDMBCE74W+g9hCb43stM2PEyWkhYJpTnHyAIu1&#10;sUWslZHU2O3TV4VCjsPMfMOst6PtxJV8MI4V5JMMBHHttOFGwen48bQAESKyxs4xKfimANvN/d0a&#10;C+0GPtC1io1IEA4FKmhj7AspQ92SxTBxPXHyzs5bjEn6RmqPQ4LbTk6zbCYtGk4LLfb03lJ9qb6s&#10;gnJ4w89qb8zzslr60+tPvi/zXKnHh3G3AhFpjLfwf7vUCuYv8Pcl/Q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ktRPnEAAAA2wAAAA8AAAAAAAAAAAAAAAAAmAIAAGRycy9k&#10;b3ducmV2LnhtbFBLBQYAAAAABAAEAPUAAACJAwAAAAA=&#10;" path="m,49c,21,23,,50,,77,,99,21,99,49v,,,,,c99,77,77,98,50,98,23,98,,77,,49e" filled="f" strokeweight="19e-5mm">
                    <v:stroke endcap="round"/>
                    <v:path arrowok="t" o:connecttype="custom" o:connectlocs="0,49;50,0;99,49;99,49;50,98;0,49" o:connectangles="0,0,0,0,0,0"/>
                  </v:shape>
                  <v:rect id="Rectangle 75" o:spid="_x0000_s1094" style="position:absolute;left:143930;top:96718;width:208;height:2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z+MMA&#10;AADbAAAADwAAAGRycy9kb3ducmV2LnhtbESPUWvCMBSF3wX/Q7iCbzPpwOk6o0hhY0OYWAd7vTTX&#10;ttjclCTT7t+bwcDHwznnO5zVZrCduJAPrWMN2UyBIK6cabnW8HV8fViCCBHZYOeYNPxSgM16PFph&#10;btyVD3QpYy0ShEOOGpoY+1zKUDVkMcxcT5y8k/MWY5K+lsbjNcFtJx+VepIWW04LDfZUNFSdyx+r&#10;4e0580VGall+qtZz8bHbf58WWk8nw/YFRKQh3sP/7XejYTGHvy/pB8j1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t/z+MMAAADbAAAADwAAAAAAAAAAAAAAAACYAgAAZHJzL2Rv&#10;d25yZXYueG1sUEsFBgAAAAAEAAQA9QAAAIgDAAAAAA==&#10;" filled="f" strokeweight="19e-5mm">
                    <v:stroke joinstyle="round" endcap="round"/>
                  </v:rect>
                  <v:shape id="Freeform 76" o:spid="_x0000_s1095" style="position:absolute;left:143988;top:96773;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EC58UA&#10;AADbAAAADwAAAGRycy9kb3ducmV2LnhtbESPzWrCQBSF90LfYbiFbkQnDTWW1FGKECh1ZXShu0vm&#10;NkmbuZNmpkn69o4guDycn4+z2oymET11rras4HkegSAurK65VHA8ZLNXEM4ja2wsk4J/crBZP0xW&#10;mGo78J763JcijLBLUUHlfZtK6YqKDLq5bYmD92U7gz7IrpS6wyGMm0bGUZRIgzUHQoUtbSsqfvI/&#10;E7j+O34p9HG6+/2sT1kynmO7XSj19Di+v4HwNPp7+Nb+0AqWCVy/hB8g1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YQLnxQAAANsAAAAPAAAAAAAAAAAAAAAAAJgCAABkcnMv&#10;ZG93bnJldi54bWxQSwUGAAAAAAQABAD1AAAAigMAAAAA&#10;" path="m,42c,18,19,,42,,65,,84,18,84,42v,,,,,c84,65,65,83,42,83,19,83,,65,,42e" fillcolor="black" strokeweight="0">
                    <v:path arrowok="t" o:connecttype="custom" o:connectlocs="0,50;50,0;99,50;99,50;50,98;0,50" o:connectangles="0,0,0,0,0,0"/>
                  </v:shape>
                  <v:shape id="Freeform 77" o:spid="_x0000_s1096" style="position:absolute;left:143988;top:96773;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ajsQA&#10;AADbAAAADwAAAGRycy9kb3ducmV2LnhtbESPUWvCMBSF34X9h3AHvmnayXRWo2wDocwnO3/Apbm2&#10;Yc1NSTJb9+uXwcDHwznnO5ztfrSduJIPxrGCfJ6BIK6dNtwoOH8eZi8gQkTW2DkmBTcKsN89TLZY&#10;aDfwia5VbESCcChQQRtjX0gZ6pYshrnriZN3cd5iTNI3UnscEtx28inLltKi4bTQYk/vLdVf1bdV&#10;UA5v+FEdjVmsq7U/P//kxzLPlZo+jq8bEJHGeA//t0utYLWCvy/pB8jd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n/2o7EAAAA2wAAAA8AAAAAAAAAAAAAAAAAmAIAAGRycy9k&#10;b3ducmV2LnhtbFBLBQYAAAAABAAEAPUAAACJAwAAAAA=&#10;" path="m,49c,21,22,,50,,77,,99,21,99,49v,,,,,c99,77,77,98,50,98,22,98,,77,,49e" filled="f" strokeweight="19e-5mm">
                    <v:stroke endcap="round"/>
                    <v:path arrowok="t" o:connecttype="custom" o:connectlocs="0,49;50,0;99,49;99,49;50,98;0,49" o:connectangles="0,0,0,0,0,0"/>
                  </v:shape>
                  <v:rect id="Rectangle 78" o:spid="_x0000_s1097" style="position:absolute;left:144138;top:96718;width:227;height:2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5cZsAA&#10;AADbAAAADwAAAGRycy9kb3ducmV2LnhtbERPz2vCMBS+D/wfwhN2m0l3mFqNIgWHY+CwCl4fzbMt&#10;Ni8lidr998tB2PHj+71cD7YTd/KhdawhmygQxJUzLdcaTsft2wxEiMgGO8ek4ZcCrFejlyXmxj34&#10;QPcy1iKFcMhRQxNjn0sZqoYshonriRN3cd5iTNDX0nh8pHDbyXelPqTFllNDgz0VDVXX8mY1fM4z&#10;X2SkZuVetZ6Lr++f82Wq9et42CxARBriv/jp3hkN0zQ2fUk/QK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N5cZsAAAADbAAAADwAAAAAAAAAAAAAAAACYAgAAZHJzL2Rvd25y&#10;ZXYueG1sUEsFBgAAAAAEAAQA9QAAAIUDAAAAAA==&#10;" filled="f" strokeweight="19e-5mm">
                    <v:stroke joinstyle="round" endcap="round"/>
                  </v:rect>
                  <v:shape id="Freeform 79" o:spid="_x0000_s1098" style="position:absolute;left:144201;top:96773;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6WlcQA&#10;AADbAAAADwAAAGRycy9kb3ducmV2LnhtbESPS4vCMBSF94L/IVxhNqKpZcZHNcogCOKsfCx0d2mu&#10;bbW5qU3Uzr83AwMuD+fxcWaLxpTiQbUrLCsY9CMQxKnVBWcKDvtVbwzCeWSNpWVS8EsOFvN2a4aJ&#10;tk/e0mPnMxFG2CWoIPe+SqR0aU4GXd9WxME729qgD7LOpK7xGcZNKeMoGkqDBQdCjhUtc0qvu7sJ&#10;XH+JP1N96P7cNsVxNWxOsV1+KfXRab6nIDw1/h3+b6+1gtEE/r6EHyD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r+lpXEAAAA2wAAAA8AAAAAAAAAAAAAAAAAmAIAAGRycy9k&#10;b3ducmV2LnhtbFBLBQYAAAAABAAEAPUAAACJAwAAAAA=&#10;" path="m,42c,18,19,,42,,65,,84,18,84,42v,,,,,c84,65,65,83,42,83,19,83,,65,,42e" fillcolor="black" strokeweight="0">
                    <v:path arrowok="t" o:connecttype="custom" o:connectlocs="0,50;50,0;99,50;99,50;50,98;0,50" o:connectangles="0,0,0,0,0,0"/>
                  </v:shape>
                  <v:shape id="Freeform 80" o:spid="_x0000_s1099" style="position:absolute;left:144201;top:96773;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8My3cAA&#10;AADbAAAADwAAAGRycy9kb3ducmV2LnhtbERP3WrCMBS+H/gO4Qi7m2knG1qN4gZCmVerPsChObbB&#10;5qQkme18enMhePnx/a+3o+3ElXwwjhXkswwEce204UbB6bh/W4AIEVlj55gU/FOA7WbyssZCu4F/&#10;6VrFRqQQDgUqaGPsCylD3ZLFMHM9ceLOzluMCfpGao9DCredfM+yT2nRcGposafvlupL9WcVlMMX&#10;/lQHY+bLaulPH7f8UOa5Uq/TcbcCEWmMT/HDXWoFi7Q+fUk/QG7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8My3cAAAADbAAAADwAAAAAAAAAAAAAAAACYAgAAZHJzL2Rvd25y&#10;ZXYueG1sUEsFBgAAAAAEAAQA9QAAAIUDAAAAAA==&#10;" path="m,49c,21,22,,50,,77,,99,21,99,49v,,,,,c99,77,77,98,50,98,22,98,,77,,49e" filled="f" strokeweight="19e-5mm">
                    <v:stroke endcap="round"/>
                    <v:path arrowok="t" o:connecttype="custom" o:connectlocs="0,49;50,0;99,49;99,49;50,98;0,49" o:connectangles="0,0,0,0,0,0"/>
                  </v:shape>
                  <v:rect id="Rectangle 81" o:spid="_x0000_s1100" style="position:absolute;left:144365;top:96718;width:209;height:2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GF3MMA&#10;AADbAAAADwAAAGRycy9kb3ducmV2LnhtbESPQWvCQBSE7wX/w/KE3upuemhjdBUJWCyFFqPg9ZF9&#10;JsHs27C7avrvu4VCj8PMfMMs16PtxY186BxryGYKBHHtTMeNhuNh+5SDCBHZYO+YNHxTgPVq8rDE&#10;wrg77+lWxUYkCIcCNbQxDoWUoW7JYpi5gTh5Z+ctxiR9I43He4LbXj4r9SItdpwWWhyobKm+VFer&#10;4W2e+TIjlVefqvNcvn98nc6vWj9Ox80CRKQx/of/2jujIc/g90v6AXL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DGF3MMAAADbAAAADwAAAAAAAAAAAAAAAACYAgAAZHJzL2Rv&#10;d25yZXYueG1sUEsFBgAAAAAEAAQA9QAAAIgDAAAAAA==&#10;" filled="f" strokeweight="19e-5mm">
                    <v:stroke joinstyle="round" endcap="round"/>
                  </v:rect>
                  <v:shape id="Freeform 82" o:spid="_x0000_s1101" style="position:absolute;left:144414;top:96773;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90w8IA&#10;AADbAAAADwAAAGRycy9kb3ducmV2LnhtbESPS4vCMBSF94L/IVzBjYypRUU6RhFBEF35WOju0txp&#10;OzY3tYla/70RBJeH8/g403ljSnGn2hWWFQz6EQji1OqCMwXHw+pnAsJ5ZI2lZVLwJAfzWbs1xUTb&#10;B+/ovveZCCPsElSQe18lUro0J4Oubyvi4P3Z2qAPss6krvERxk0p4ygaS4MFB0KOFS1zSi/7mwlc&#10;/x8PU33sba+b4rQaN+fYLkdKdTvN4heEp8Z/w5/2WiuYxPD+En6AnL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j3TDwgAAANsAAAAPAAAAAAAAAAAAAAAAAJgCAABkcnMvZG93&#10;bnJldi54bWxQSwUGAAAAAAQABAD1AAAAhwMAAAAA&#10;" path="m,42c,18,19,,42,,65,,84,18,84,42v,,,,,c84,65,65,83,42,83,19,83,,65,,42e" fillcolor="black" strokeweight="0">
                    <v:path arrowok="t" o:connecttype="custom" o:connectlocs="0,50;50,0;99,50;99,50;50,98;0,50" o:connectangles="0,0,0,0,0,0"/>
                  </v:shape>
                  <v:shape id="Freeform 83" o:spid="_x0000_s1102" style="position:absolute;left:144414;top:96773;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GsqsMA&#10;AADbAAAADwAAAGRycy9kb3ducmV2LnhtbESPUWvCMBSF34X9h3CFvWnaiUM7o2yDQZlPq/6AS3PX&#10;BpubkmS2+usXQfDxcM75DmezG20nzuSDcawgn2cgiGunDTcKjoev2QpEiMgaO8ek4EIBdtunyQYL&#10;7Qb+oXMVG5EgHApU0MbYF1KGuiWLYe564uT9Om8xJukbqT0OCW47+ZJlr9Ki4bTQYk+fLdWn6s8q&#10;KIcP/K72xizW1dofl9d8X+a5Us/T8f0NRKQxPsL3dqkVrBZw+5J+gN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xGsqsMAAADbAAAADwAAAAAAAAAAAAAAAACYAgAAZHJzL2Rv&#10;d25yZXYueG1sUEsFBgAAAAAEAAQA9QAAAIgDAAAAAA==&#10;" path="m,49c,21,22,,50,,77,,99,21,99,49v,,,,,c99,77,77,98,50,98,22,98,,77,,49e" filled="f" strokeweight="19e-5mm">
                    <v:stroke endcap="round"/>
                    <v:path arrowok="t" o:connecttype="custom" o:connectlocs="0,49;50,0;99,49;99,49;50,98;0,49" o:connectangles="0,0,0,0,0,0"/>
                  </v:shape>
                  <v:rect id="Rectangle 84" o:spid="_x0000_s1103" style="position:absolute;left:142435;top:97211;width:227;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YmRMQA&#10;AADbAAAADwAAAGRycy9kb3ducmV2LnhtbESPUWvCMBSF34X9h3AHe5tJRbauGkUKk42BY53g66W5&#10;tsXmpiSZdv9+GQg+Hs453+Es16PtxZl86BxryKYKBHHtTMeNhv3362MOIkRkg71j0vBLAdaru8kS&#10;C+Mu/EXnKjYiQTgUqKGNcSikDHVLFsPUDcTJOzpvMSbpG2k8XhLc9nKm1JO02HFaaHGgsqX6VP1Y&#10;DduXzJcZqbzaqc5z+f7xeTg+a/1wP24WICKN8Ra+tt+MhnwO/1/S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BGJkTEAAAA2wAAAA8AAAAAAAAAAAAAAAAAmAIAAGRycy9k&#10;b3ducmV2LnhtbFBLBQYAAAAABAAEAPUAAACJAwAAAAA=&#10;" filled="f" strokeweight="19e-5mm">
                    <v:stroke joinstyle="round" endcap="round"/>
                  </v:rect>
                  <v:shape id="Freeform 85" o:spid="_x0000_s1104" style="position:absolute;left:142497;top:97270;width:100;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bst8MA&#10;AADbAAAADwAAAGRycy9kb3ducmV2LnhtbESPzYrCMBSF94LvEK7gRjSdMopU0yKCIM5q1IXuLs21&#10;rTY3tcloffvJwIDLw/n5OMusM7V4UOsqywo+JhEI4tzqigsFx8NmPAfhPLLG2jIpeJGDLO33lpho&#10;++Rveux9IcIIuwQVlN43iZQuL8mgm9iGOHgX2xr0QbaF1C0+w7ipZRxFM2mw4kAosaF1Sflt/2MC&#10;11/jz1wfR1/3XXXazLpzbNdTpYaDbrUA4anz7/B/e6sVzKfw9yX8AJn+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mbst8MAAADbAAAADwAAAAAAAAAAAAAAAACYAgAAZHJzL2Rv&#10;d25yZXYueG1sUEsFBgAAAAAEAAQA9QAAAIgDAAAAAA==&#10;" path="m,42c,18,19,,42,,65,,84,18,84,42v,,,,,c84,65,65,83,42,83,19,83,,65,,42e" fillcolor="black" strokeweight="0">
                    <v:path arrowok="t" o:connecttype="custom" o:connectlocs="0,50;50,0;100,50;100,50;50,98;0,50" o:connectangles="0,0,0,0,0,0"/>
                  </v:shape>
                  <v:shape id="Freeform 86" o:spid="_x0000_s1105" style="position:absolute;left:142497;top:97270;width:100;height:98;visibility:visible;mso-wrap-style:square;v-text-anchor:top" coordsize="100,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Y2M8IA&#10;AADbAAAADwAAAGRycy9kb3ducmV2LnhtbESP0YrCMBRE34X9h3AXfNNEkSrVKLuK4MsK1v2Au821&#10;LTY3pYm2/v1GEHwcZuYMs9r0thZ3an3lWMNkrEAQ585UXGj4Pe9HCxA+IBusHZOGB3nYrD8GK0yN&#10;6/hE9ywUIkLYp6ihDKFJpfR5SRb92DXE0bu41mKIsi2kabGLcFvLqVKJtFhxXCixoW1J+TW7WQ2u&#10;63bJt78+it3Pcfs3m6jEzZXWw8/+awkiUB/e4Vf7YDQsEnh+iT9Ar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1jYzwgAAANsAAAAPAAAAAAAAAAAAAAAAAJgCAABkcnMvZG93&#10;bnJldi54bWxQSwUGAAAAAAQABAD1AAAAhwMAAAAA&#10;" path="m,49c,21,23,,50,v27,,50,21,50,49c100,49,100,49,100,49v,28,-23,49,-50,49c23,98,,77,,49e" filled="f" strokeweight="19e-5mm">
                    <v:stroke endcap="round"/>
                    <v:path arrowok="t" o:connecttype="custom" o:connectlocs="0,49;50,0;100,49;100,49;50,98;0,49" o:connectangles="0,0,0,0,0,0"/>
                  </v:shape>
                  <v:rect id="Rectangle 87" o:spid="_x0000_s1106" style="position:absolute;left:142662;top:97211;width:208;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S4M8MA&#10;AADbAAAADwAAAGRycy9kb3ducmV2LnhtbESPQWvCQBSE7wX/w/IEb3U3PWhMXaUEWpRCxbTQ6yP7&#10;TEKzb8PuVuO/dwsFj8PMfMOst6PtxZl86BxryOYKBHHtTMeNhq/P18ccRIjIBnvHpOFKAbabycMa&#10;C+MufKRzFRuRIBwK1NDGOBRShroli2HuBuLknZy3GJP0jTQeLwlue/mk1EJa7DgttDhQ2VL9U/1a&#10;DW+rzJcZqbz6UJ3ncv9++D4ttZ5Nx5dnEJHGeA//t3dGQ76Evy/pB8jN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JS4M8MAAADbAAAADwAAAAAAAAAAAAAAAACYAgAAZHJzL2Rv&#10;d25yZXYueG1sUEsFBgAAAAAEAAQA9QAAAIgDAAAAAA==&#10;" filled="f" strokeweight="19e-5mm">
                    <v:stroke joinstyle="round" endcap="round"/>
                  </v:rect>
                  <v:shape id="Freeform 88" o:spid="_x0000_s1107" style="position:absolute;left:142710;top:97270;width:100;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dDKcEA&#10;AADbAAAADwAAAGRycy9kb3ducmV2LnhtbERPS2vCQBC+C/0PyxR6kboxaJDUVYogSD35OLS3ITtN&#10;0mZnY3bV+O+dg+Dx43vPl71r1IW6UHs2MB4loIgLb2suDRwP6/cZqBCRLTaeycCNAiwXL4M55tZf&#10;eUeXfSyVhHDI0UAVY5trHYqKHIaRb4mF+/WdwyiwK7Xt8CrhrtFpkmTaYc3SUGFLq4qK//3ZSW/8&#10;SyeFPQ63p6/6e531P6lfTY15e+0/P0BF6uNT/HBvrIGZjJUv8gP04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BnQynBAAAA2wAAAA8AAAAAAAAAAAAAAAAAmAIAAGRycy9kb3du&#10;cmV2LnhtbFBLBQYAAAAABAAEAPUAAACGAwAAAAA=&#10;" path="m,42c,18,19,,42,,65,,84,18,84,42v,,,,,c84,65,65,83,42,83,19,83,,65,,42e" fillcolor="black" strokeweight="0">
                    <v:path arrowok="t" o:connecttype="custom" o:connectlocs="0,50;50,0;100,50;100,50;50,98;0,50" o:connectangles="0,0,0,0,0,0"/>
                  </v:shape>
                  <v:shape id="Freeform 89" o:spid="_x0000_s1108" style="position:absolute;left:142710;top:97270;width:100;height:98;visibility:visible;mso-wrap-style:square;v-text-anchor:top" coordsize="100,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miQcMA&#10;AADbAAAADwAAAGRycy9kb3ducmV2LnhtbESP3YrCMBSE74V9h3AW9k4TRap2jbIqC94o+PMAZ5uz&#10;bbE5KU209e2NIHg5zMw3zHzZ2UrcqPGlYw3DgQJBnDlTcq7hfPrtT0H4gGywckwa7uRhufjozTE1&#10;ruUD3Y4hFxHCPkUNRQh1KqXPCrLoB64mjt6/ayyGKJtcmgbbCLeVHCmVSIslx4UCa1oXlF2OV6vB&#10;te0mWfnLPd/s9uu/8VAlbqK0/vrsfr5BBOrCO/xqb42G6QyeX+IP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UmiQcMAAADbAAAADwAAAAAAAAAAAAAAAACYAgAAZHJzL2Rv&#10;d25yZXYueG1sUEsFBgAAAAAEAAQA9QAAAIgDAAAAAA==&#10;" path="m,49c,21,23,,50,v27,,50,21,50,49c100,49,100,49,100,49v,28,-23,49,-50,49c23,98,,77,,49e" filled="f" strokeweight="19e-5mm">
                    <v:stroke endcap="round"/>
                    <v:path arrowok="t" o:connecttype="custom" o:connectlocs="0,49;50,0;100,49;100,49;50,98;0,49" o:connectangles="0,0,0,0,0,0"/>
                  </v:shape>
                  <v:rect id="Rectangle 90" o:spid="_x0000_s1109" style="position:absolute;left:142870;top:97211;width:208;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S2msAA&#10;AADbAAAADwAAAGRycy9kb3ducmV2LnhtbERPz2vCMBS+D/wfwhO8zaQenFajSMGhDDasgtdH82yL&#10;zUtJMu3+++Uw2PHj+73eDrYTD/KhdawhmyoQxJUzLdcaLuf96wJEiMgGO8ek4YcCbDejlzXmxj35&#10;RI8y1iKFcMhRQxNjn0sZqoYshqnriRN3c95iTNDX0nh8pnDbyZlSc2mx5dTQYE9FQ9W9/LYa3peZ&#10;LzJSi/JTtZ6L48fX9fam9WQ87FYgIg3xX/znPhgNy7Q+fUk/QG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qS2msAAAADbAAAADwAAAAAAAAAAAAAAAACYAgAAZHJzL2Rvd25y&#10;ZXYueG1sUEsFBgAAAAAEAAQA9QAAAIUDAAAAAA==&#10;" filled="f" strokeweight="19e-5mm">
                    <v:stroke joinstyle="round" endcap="round"/>
                  </v:rect>
                  <v:shape id="Freeform 91" o:spid="_x0000_s1110" style="position:absolute;left:142923;top:97270;width:100;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R8acUA&#10;AADbAAAADwAAAGRycy9kb3ducmV2LnhtbESPS2vCQBSF94L/YbiCG6kTQys1dZQSCIhd+Vjo7pK5&#10;TdJm7qSZMUn/fUcouDycx8dZbwdTi45aV1lWsJhHIIhzqysuFJxP2dMrCOeRNdaWScEvOdhuxqM1&#10;Jtr2fKDu6AsRRtglqKD0vkmkdHlJBt3cNsTB+7StQR9kW0jdYh/GTS3jKFpKgxUHQokNpSXl38eb&#10;CVz/FT/n+jz7+NlXl2w5XGObvig1nQzvbyA8Df4R/m/vtILVAu5fwg+Qm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hHxpxQAAANsAAAAPAAAAAAAAAAAAAAAAAJgCAABkcnMv&#10;ZG93bnJldi54bWxQSwUGAAAAAAQABAD1AAAAigMAAAAA&#10;" path="m,42c,18,19,,42,,65,,84,18,84,42v,,,,,c84,65,65,83,42,83,19,83,,65,,42e" fillcolor="black" strokeweight="0">
                    <v:path arrowok="t" o:connecttype="custom" o:connectlocs="0,50;50,0;100,50;100,50;50,98;0,50" o:connectangles="0,0,0,0,0,0"/>
                  </v:shape>
                  <v:shape id="Freeform 92" o:spid="_x0000_s1111" style="position:absolute;left:142923;top:97270;width:100;height:98;visibility:visible;mso-wrap-style:square;v-text-anchor:top" coordsize="100,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Sm7cMA&#10;AADbAAAADwAAAGRycy9kb3ducmV2LnhtbESP3YrCMBSE7xd8h3AE79ZEWbprNYo/CN64sOoDHJtj&#10;W2xOSpO19e2NIHg5zMw3zGzR2UrcqPGlYw2joQJBnDlTcq7hdNx+/oDwAdlg5Zg03MnDYt77mGFq&#10;XMt/dDuEXEQI+xQ1FCHUqZQ+K8iiH7qaOHoX11gMUTa5NA22EW4rOVYqkRZLjgsF1rQuKLse/q0G&#10;17abZOWv93yz/12fv0Yqcd9K60G/W05BBOrCO/xq74yGyRieX+IP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jSm7cMAAADbAAAADwAAAAAAAAAAAAAAAACYAgAAZHJzL2Rv&#10;d25yZXYueG1sUEsFBgAAAAAEAAQA9QAAAIgDAAAAAA==&#10;" path="m,49c,21,23,,50,v27,,50,21,50,49c100,49,100,49,100,49v,28,-23,49,-50,49c23,98,,77,,49e" filled="f" strokeweight="19e-5mm">
                    <v:stroke endcap="round"/>
                    <v:path arrowok="t" o:connecttype="custom" o:connectlocs="0,49;50,0;100,49;100,49;50,98;0,49" o:connectangles="0,0,0,0,0,0"/>
                  </v:shape>
                  <v:rect id="Rectangle 93" o:spid="_x0000_s1112" style="position:absolute;left:143078;top:97211;width:208;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Yo7cMA&#10;AADbAAAADwAAAGRycy9kb3ducmV2LnhtbESPUWvCMBSF34X9h3AHe5tJJ2xajTIKk42BYhV8vTTX&#10;ttjclCTT7t8vA8HHwznnO5zFarCduJAPrWMN2ViBIK6cabnWcNh/PE9BhIhssHNMGn4pwGr5MFpg&#10;btyVd3QpYy0ShEOOGpoY+1zKUDVkMYxdT5y8k/MWY5K+lsbjNcFtJ1+UepUWW04LDfZUNFSdyx+r&#10;YT3LfJGRmpYb1Xouvr63x9Ob1k+Pw/scRKQh3sO39qfRMJvA/5f0A+Ty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nYo7cMAAADbAAAADwAAAAAAAAAAAAAAAACYAgAAZHJzL2Rv&#10;d25yZXYueG1sUEsFBgAAAAAEAAQA9QAAAIgDAAAAAA==&#10;" filled="f" strokeweight="19e-5mm">
                    <v:stroke joinstyle="round" endcap="round"/>
                  </v:rect>
                  <v:shape id="Freeform 94" o:spid="_x0000_s1113" style="position:absolute;left:143136;top:97270;width:100;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Pf8cUA&#10;AADbAAAADwAAAGRycy9kb3ducmV2LnhtbESPzWrCQBSF94W+w3ALbkqdNMRQU0cpQkDsqtZF3V0y&#10;t0k0cydmxiS+facguDycn4+zWI2mET11rras4HUagSAurK65VLD/zl/eQDiPrLGxTAqu5GC1fHxY&#10;YKbtwF/U73wpwgi7DBVU3reZlK6oyKCb2pY4eL+2M+iD7EqpOxzCuGlkHEWpNFhzIFTY0rqi4rS7&#10;mMD1xzgp9P7587ytf/J0PMR2PVNq8jR+vIPwNPp7+NbeaAXzBP6/hB8gl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89/xxQAAANsAAAAPAAAAAAAAAAAAAAAAAJgCAABkcnMv&#10;ZG93bnJldi54bWxQSwUGAAAAAAQABAD1AAAAigMAAAAA&#10;" path="m,42c,18,19,,42,,65,,84,18,84,42v,,,,,c84,65,65,83,42,83,19,83,,65,,42e" fillcolor="black" strokeweight="0">
                    <v:path arrowok="t" o:connecttype="custom" o:connectlocs="0,50;50,0;100,50;100,50;50,98;0,50" o:connectangles="0,0,0,0,0,0"/>
                  </v:shape>
                  <v:shape id="Freeform 95" o:spid="_x0000_s1114" style="position:absolute;left:143136;top:97270;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0HmMMA&#10;AADbAAAADwAAAGRycy9kb3ducmV2LnhtbESPwWrDMBBE74X8g9hAb43shpTaiRLSQMA0p7r5gMXa&#10;2CLWykhK7Pbrq0Khx2Fm3jCb3WR7cScfjGMF+SIDQdw4bbhVcP48Pr2CCBFZY++YFHxRgN129rDB&#10;UruRP+hex1YkCIcSFXQxDqWUoenIYli4gTh5F+ctxiR9K7XHMcFtL5+z7EVaNJwWOhzo0FFzrW9W&#10;QTW+4Xt9MmZZ1IU/r77zU5XnSj3Op/0aRKQp/of/2pVWUKzg90v6AXL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m0HmMMAAADbAAAADwAAAAAAAAAAAAAAAACYAgAAZHJzL2Rv&#10;d25yZXYueG1sUEsFBgAAAAAEAAQA9QAAAIgDAAAAAA==&#10;" path="m,49c,21,23,,50,,77,,99,21,99,49v,,,,,c99,77,77,98,50,98,23,98,,77,,49e" filled="f" strokeweight="19e-5mm">
                    <v:stroke endcap="round"/>
                    <v:path arrowok="t" o:connecttype="custom" o:connectlocs="0,49;50,0;99,49;99,49;50,98;0,49" o:connectangles="0,0,0,0,0,0"/>
                  </v:shape>
                  <v:rect id="Rectangle 96" o:spid="_x0000_s1115" style="position:absolute;left:143286;top:97211;width:228;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GLdcQA&#10;AADbAAAADwAAAGRycy9kb3ducmV2LnhtbESPQWvCQBSE70L/w/IKveluPFiTukoJWFqEilHo9ZF9&#10;JqHZt2F3q+m/dwsFj8PMfMOsNqPtxYV86BxryGYKBHHtTMeNhtNxO12CCBHZYO+YNPxSgM36YbLC&#10;wrgrH+hSxUYkCIcCNbQxDoWUoW7JYpi5gTh5Z+ctxiR9I43Ha4LbXs6VWkiLHaeFFgcqW6q/qx+r&#10;4S3PfJmRWlafqvNcfuz2X+dnrZ8ex9cXEJHGeA//t9+NhnwBf1/SD5Dr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oBi3XEAAAA2wAAAA8AAAAAAAAAAAAAAAAAmAIAAGRycy9k&#10;b3ducmV2LnhtbFBLBQYAAAAABAAEAPUAAACJAwAAAAA=&#10;" filled="f" strokeweight="19e-5mm">
                    <v:stroke joinstyle="round" endcap="round"/>
                  </v:rect>
                  <v:shape id="Freeform 97" o:spid="_x0000_s1116" style="position:absolute;left:143349;top:97270;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FBhsQA&#10;AADbAAAADwAAAGRycy9kb3ducmV2LnhtbESPS4vCMBSF94L/IVxhNqKpZcZHNcogCOKsfCx0d2mu&#10;bbW5qU3Uzr83AwMuD+fxcWaLxpTiQbUrLCsY9CMQxKnVBWcKDvtVbwzCeWSNpWVS8EsOFvN2a4aJ&#10;tk/e0mPnMxFG2CWoIPe+SqR0aU4GXd9WxME729qgD7LOpK7xGcZNKeMoGkqDBQdCjhUtc0qvu7sJ&#10;XH+JP1N96P7cNsVxNWxOsV1+KfXRab6nIDw1/h3+b6+1gskI/r6EHyD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hQYbEAAAA2wAAAA8AAAAAAAAAAAAAAAAAmAIAAGRycy9k&#10;b3ducmV2LnhtbFBLBQYAAAAABAAEAPUAAACJAwAAAAA=&#10;" path="m,42c,18,19,,42,,65,,84,18,84,42v,,,,,c84,65,65,83,42,83,19,83,,65,,42e" fillcolor="black" strokeweight="0">
                    <v:path arrowok="t" o:connecttype="custom" o:connectlocs="0,50;50,0;99,50;99,50;50,98;0,50" o:connectangles="0,0,0,0,0,0"/>
                  </v:shape>
                  <v:shape id="Freeform 98" o:spid="_x0000_s1117" style="position:absolute;left:143349;top:97270;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yoBsAA&#10;AADbAAAADwAAAGRycy9kb3ducmV2LnhtbERP3WrCMBS+F3yHcAa7s2kVx9oZRQdC0at1PsChOWvD&#10;mpOSZLbb0y8Xg11+fP+7w2wHcScfjGMFRZaDIG6dNtwpuL2fV88gQkTWODgmBd8U4LBfLnZYaTfx&#10;G92b2IkUwqFCBX2MYyVlaHuyGDI3Eifuw3mLMUHfSe1xSuF2kOs8f5IWDaeGHkd67an9bL6sgno6&#10;4aW5GrMpm9Lftj/FtS4KpR4f5uMLiEhz/Bf/uWutoExj05f0A+T+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GyoBsAAAADbAAAADwAAAAAAAAAAAAAAAACYAgAAZHJzL2Rvd25y&#10;ZXYueG1sUEsFBgAAAAAEAAQA9QAAAIUDAAAAAA==&#10;" path="m,49c,21,23,,50,,77,,99,21,99,49v,,,,,c99,77,77,98,50,98,23,98,,77,,49e" filled="f" strokeweight="19e-5mm">
                    <v:stroke endcap="round"/>
                    <v:path arrowok="t" o:connecttype="custom" o:connectlocs="0,49;50,0;99,49;99,49;50,98;0,49" o:connectangles="0,0,0,0,0,0"/>
                  </v:shape>
                  <v:rect id="Rectangle 99" o:spid="_x0000_s1118" style="position:absolute;left:143514;top:97211;width:208;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4fB8MA&#10;AADbAAAADwAAAGRycy9kb3ducmV2LnhtbESPQWvCQBSE7wX/w/IK3upuelCTukoJWJRCS1PB6yP7&#10;TEKzb8PuqvHfd4VCj8PMfMOsNqPtxYV86BxryGYKBHHtTMeNhsP39mkJIkRkg71j0nCjAJv15GGF&#10;hXFX/qJLFRuRIBwK1NDGOBRShroli2HmBuLknZy3GJP0jTQerwlue/ms1Fxa7DgttDhQ2VL9U52t&#10;hrc882VGall9qM5zuX//PJ4WWk8fx9cXEJHG+B/+a++MhjyH+5f0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4fB8MAAADbAAAADwAAAAAAAAAAAAAAAACYAgAAZHJzL2Rv&#10;d25yZXYueG1sUEsFBgAAAAAEAAQA9QAAAIgDAAAAAA==&#10;" filled="f" strokeweight="19e-5mm">
                    <v:stroke joinstyle="round" endcap="round"/>
                  </v:rect>
                  <v:shape id="Freeform 100" o:spid="_x0000_s1119" style="position:absolute;left:143562;top:97270;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cpTcUA&#10;AADcAAAADwAAAGRycy9kb3ducmV2LnhtbESPTWvCQBCG74X+h2UEL0U3DVYkZiNFEIqeaj3U25Ad&#10;k2h2Ns1uNf5751DobYZ5P57JV4Nr1ZX60Hg28DpNQBGX3jZcGTh8bSYLUCEiW2w9k4E7BVgVz085&#10;Ztbf+JOu+1gpCeGQoYE6xi7TOpQ1OQxT3xHL7eR7h1HWvtK2x5uEu1anSTLXDhuWhho7WtdUXva/&#10;TnrjOZ2V9vCy+9k235v5cEz9+s2Y8Wh4X4KKNMR/8Z/7wwp+IvjyjEygi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1ylNxQAAANwAAAAPAAAAAAAAAAAAAAAAAJgCAABkcnMv&#10;ZG93bnJldi54bWxQSwUGAAAAAAQABAD1AAAAigMAAAAA&#10;" path="m,42c,18,19,,42,,65,,84,18,84,42v,,,,,c84,65,65,83,42,83,19,83,,65,,42e" fillcolor="black" strokeweight="0">
                    <v:path arrowok="t" o:connecttype="custom" o:connectlocs="0,50;50,0;99,50;99,50;50,98;0,50" o:connectangles="0,0,0,0,0,0"/>
                  </v:shape>
                  <v:shape id="Freeform 101" o:spid="_x0000_s1120" style="position:absolute;left:143562;top:97270;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oWjsIA&#10;AADcAAAADwAAAGRycy9kb3ducmV2LnhtbERP3UrDMBS+F3yHcITduTQbE1eXDRWE4q7s9gCH5tgG&#10;m5OSZGv16c1gsLvz8f2ezW5yvThTiNazBjUvQBA33lhuNRwPH4/PIGJCNth7Jg2/FGG3vb/bYGn8&#10;yF90rlMrcgjHEjV0KQ2llLHpyGGc+4E4c98+OEwZhlaagGMOd71cFMWTdGg5N3Q40HtHzU99chqq&#10;8Q0/6721y3W9DsfVn9pXSmk9e5heX0AkmtJNfHVXJs8vFFyeyRfI7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qhaOwgAAANwAAAAPAAAAAAAAAAAAAAAAAJgCAABkcnMvZG93&#10;bnJldi54bWxQSwUGAAAAAAQABAD1AAAAhwMAAAAA&#10;" path="m,49c,21,23,,50,,77,,99,21,99,49v,,,,,c99,77,77,98,50,98,23,98,,77,,49e" filled="f" strokeweight="19e-5mm">
                    <v:stroke endcap="round"/>
                    <v:path arrowok="t" o:connecttype="custom" o:connectlocs="0,49;50,0;99,49;99,49;50,98;0,49" o:connectangles="0,0,0,0,0,0"/>
                  </v:shape>
                  <v:rect id="Rectangle 102" o:spid="_x0000_s1121" style="position:absolute;left:143722;top:97211;width:208;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k8MEA&#10;AADcAAAADwAAAGRycy9kb3ducmV2LnhtbERP32vCMBB+H/g/hBP2NpP6MF01yigoG4KybuDr0Zxt&#10;WXMpSabdf28Ewbf7+H7ecj3YTpzJh9axhmyiQBBXzrRca/j53rzMQYSIbLBzTBr+KcB6NXpaYm7c&#10;hb/oXMZapBAOOWpoYuxzKUPVkMUwcT1x4k7OW4wJ+loaj5cUbjs5VepVWmw5NTTYU9FQ9Vv+WQ3b&#10;t8wXGal5uVet5+JzdzieZlo/j4f3BYhIQ3yI7+4Pk+arKdyeSRfI1R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gmpPDBAAAA3AAAAA8AAAAAAAAAAAAAAAAAmAIAAGRycy9kb3du&#10;cmV2LnhtbFBLBQYAAAAABAAEAPUAAACGAwAAAAA=&#10;" filled="f" strokeweight="19e-5mm">
                    <v:stroke joinstyle="round" endcap="round"/>
                  </v:rect>
                  <v:shape id="Freeform 103" o:spid="_x0000_s1122" style="position:absolute;left:143775;top:97270;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W3OsYA&#10;AADcAAAADwAAAGRycy9kb3ducmV2LnhtbESPQWvCQBCF7wX/wzIFL8VsjG2Q1FVECIg9VT3U25Ad&#10;k7TZ2ZhdY/z33ULB2wzvzfveLFaDaURPnastK5hGMQjiwuqaSwXHQz6Zg3AeWWNjmRTcycFqOXpa&#10;YKbtjT+p3/tShBB2GSqovG8zKV1RkUEX2ZY4aGfbGfRh7UqpO7yFcNPIJI5TabDmQKiwpU1Fxc/+&#10;agLXfyevhT6+fFx29VeeDqfEbt6UGj8P63cQngb/MP9fb3WoH8/g75kwgV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QW3OsYAAADcAAAADwAAAAAAAAAAAAAAAACYAgAAZHJz&#10;L2Rvd25yZXYueG1sUEsFBgAAAAAEAAQA9QAAAIsDAAAAAA==&#10;" path="m,42c,18,19,,42,,65,,84,18,84,42v,,,,,c84,65,65,83,42,83,19,83,,65,,42e" fillcolor="black" strokeweight="0">
                    <v:path arrowok="t" o:connecttype="custom" o:connectlocs="0,50;50,0;99,50;99,50;50,98;0,50" o:connectangles="0,0,0,0,0,0"/>
                  </v:shape>
                  <v:shape id="Freeform 104" o:spid="_x0000_s1123" style="position:absolute;left:143775;top:97270;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21FsIA&#10;AADcAAAADwAAAGRycy9kb3ducmV2LnhtbERP3WrCMBS+F3yHcITdaVo3x+yM4gaDMq/W+QCH5qwN&#10;Niclibbz6c1g4N35+H7PZjfaTlzIB+NYQb7IQBDXThtuFBy/P+YvIEJE1tg5JgW/FGC3nU42WGg3&#10;8BddqtiIFMKhQAVtjH0hZahbshgWridO3I/zFmOCvpHa45DCbSeXWfYsLRpODS329N5SfarOVkE5&#10;vOFndTDmcV2t/XF1zQ9lniv1MBv3ryAijfEu/neXOs3PnuDvmXSB3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3bUWwgAAANwAAAAPAAAAAAAAAAAAAAAAAJgCAABkcnMvZG93&#10;bnJldi54bWxQSwUGAAAAAAQABAD1AAAAhwMAAAAA&#10;" path="m,49c,21,23,,50,,77,,99,21,99,49v,,,,,c99,77,77,98,50,98,23,98,,77,,49e" filled="f" strokeweight="19e-5mm">
                    <v:stroke endcap="round"/>
                    <v:path arrowok="t" o:connecttype="custom" o:connectlocs="0,49;50,0;99,49;99,49;50,98;0,49" o:connectangles="0,0,0,0,0,0"/>
                  </v:shape>
                  <v:rect id="Rectangle 105" o:spid="_x0000_s1124" style="position:absolute;left:143930;top:97211;width:208;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88hMIA&#10;AADcAAAADwAAAGRycy9kb3ducmV2LnhtbERP32vCMBB+H+x/CDfwbSYd6FxnlFFQFGFjneDr0Zxt&#10;WXMpSdT63xthsLf7+H7efDnYTpzJh9axhmysQBBXzrRca9j/rJ5nIEJENtg5Jg1XCrBcPD7MMTfu&#10;wt90LmMtUgiHHDU0Mfa5lKFqyGIYu544cUfnLcYEfS2Nx0sKt518UWoqLbacGhrsqWio+i1PVsP6&#10;LfNFRmpWfqrWc7HdfR2Or1qPnoaPdxCRhvgv/nNvTJqvJnB/Jl0gF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3zzyEwgAAANwAAAAPAAAAAAAAAAAAAAAAAJgCAABkcnMvZG93&#10;bnJldi54bWxQSwUGAAAAAAQABAD1AAAAhwMAAAAA&#10;" filled="f" strokeweight="19e-5mm">
                    <v:stroke joinstyle="round" endcap="round"/>
                  </v:rect>
                  <v:shape id="Freeform 106" o:spid="_x0000_s1125" style="position:absolute;left:143988;top:97270;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IUosYA&#10;AADcAAAADwAAAGRycy9kb3ducmV2LnhtbESPQWvCQBCF7wX/wzJCL8VsDDWUmFVEEEo91ebQ3obs&#10;NEnNzsbsNon/vlsQvM3w3rzvTb6dTCsG6l1jWcEyikEQl1Y3XCkoPg6LFxDOI2tsLZOCKznYbmYP&#10;OWbajvxOw8lXIoSwy1BB7X2XSenKmgy6yHbEQfu2vUEf1r6SuscxhJtWJnGcSoMNB0KNHe1rKs+n&#10;XxO4/id5LnXxdLy8NZ+HdPpK7H6l1ON82q1BeJr83Xy7ftWhfpzC/zNhArn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XIUosYAAADcAAAADwAAAAAAAAAAAAAAAACYAgAAZHJz&#10;L2Rvd25yZXYueG1sUEsFBgAAAAAEAAQA9QAAAIsDAAAAAA==&#10;" path="m,42c,18,19,,42,,65,,84,18,84,42v,,,,,c84,65,65,83,42,83,19,83,,65,,42e" fillcolor="black" strokeweight="0">
                    <v:path arrowok="t" o:connecttype="custom" o:connectlocs="0,50;50,0;99,50;99,50;50,98;0,50" o:connectangles="0,0,0,0,0,0"/>
                  </v:shape>
                  <v:shape id="Freeform 107" o:spid="_x0000_s1126" style="position:absolute;left:143988;top:97270;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8rYcIA&#10;AADcAAAADwAAAGRycy9kb3ducmV2LnhtbERP3WrCMBS+F3yHcITdaVrH3OyM4gaDMq/W+QCH5qwN&#10;Niclibbz6c1g4N35+H7PZjfaTlzIB+NYQb7IQBDXThtuFBy/P+YvIEJE1tg5JgW/FGC3nU42WGg3&#10;8BddqtiIFMKhQAVtjH0hZahbshgWridO3I/zFmOCvpHa45DCbSeXWbaSFg2nhhZ7em+pPlVnq6Ac&#10;3vCzOhjzuK7W/vh0zQ9lniv1MBv3ryAijfEu/neXOs3PnuHvmXSB3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DythwgAAANwAAAAPAAAAAAAAAAAAAAAAAJgCAABkcnMvZG93&#10;bnJldi54bWxQSwUGAAAAAAQABAD1AAAAhwMAAAAA&#10;" path="m,49c,21,22,,50,,77,,99,21,99,49v,,,,,c99,77,77,98,50,98,22,98,,77,,49e" filled="f" strokeweight="19e-5mm">
                    <v:stroke endcap="round"/>
                    <v:path arrowok="t" o:connecttype="custom" o:connectlocs="0,49;50,0;99,49;99,49;50,98;0,49" o:connectangles="0,0,0,0,0,0"/>
                  </v:shape>
                  <v:rect id="Rectangle 108" o:spid="_x0000_s1127" style="position:absolute;left:144138;top:97211;width:227;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6TGsQA&#10;AADcAAAADwAAAGRycy9kb3ducmV2LnhtbESPQUvDQBCF74L/YRmhN7sbD7bGbosELJaCxSh4HbLT&#10;JJidDbvbNv575yD0NsN78943q83kB3WmmPrAFoq5AUXcBNdza+Hr8/V+CSplZIdDYLLwSwk269ub&#10;FZYuXPiDznVulYRwKtFCl/NYap2ajjymeRiJRTuG6DHLGlvtIl4k3A/6wZhH7bFnaehwpKqj5qc+&#10;eQvbpyJWBZll/W76yNVuf/g+Lqyd3U0vz6AyTflq/r9+c4JvhFaekQn0+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OkxrEAAAA3AAAAA8AAAAAAAAAAAAAAAAAmAIAAGRycy9k&#10;b3ducmV2LnhtbFBLBQYAAAAABAAEAPUAAACJAwAAAAA=&#10;" filled="f" strokeweight="19e-5mm">
                    <v:stroke joinstyle="round" endcap="round"/>
                  </v:rect>
                  <v:shape id="Freeform 109" o:spid="_x0000_s1128" style="position:absolute;left:144201;top:97270;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2A0MUA&#10;AADcAAAADwAAAGRycy9kb3ducmV2LnhtbESPT4vCMBDF74LfIYzgRdZ0ixa3GkUEYVlP/jm4t6GZ&#10;bavNpNtErd/eCIK3Gd6b93szW7SmEldqXGlZwecwAkGcWV1yruCwX39MQDiPrLGyTAru5GAx73Zm&#10;mGp74y1ddz4XIYRdigoK7+tUSpcVZNANbU0ctD/bGPRhbXKpG7yFcFPJOIoSabDkQCiwplVB2Xl3&#10;MYHrT/Eo04fB5v+nPK6T9je2q7FS/V67nILw1Pq3+XX9rUP96Auez4QJ5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7YDQxQAAANwAAAAPAAAAAAAAAAAAAAAAAJgCAABkcnMv&#10;ZG93bnJldi54bWxQSwUGAAAAAAQABAD1AAAAigMAAAAA&#10;" path="m,42c,18,19,,42,,65,,84,18,84,42v,,,,,c84,65,65,83,42,83,19,83,,65,,42e" fillcolor="black" strokeweight="0">
                    <v:path arrowok="t" o:connecttype="custom" o:connectlocs="0,50;50,0;99,50;99,50;50,98;0,50" o:connectangles="0,0,0,0,0,0"/>
                  </v:shape>
                  <v:shape id="Freeform 110" o:spid="_x0000_s1129" style="position:absolute;left:144201;top:97270;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8lyMQA&#10;AADcAAAADwAAAGRycy9kb3ducmV2LnhtbESPQU/DMAyF70j8h8iTuLE0IBAryyZAQqrYibIfYDWm&#10;jdY4VRLWwq/HByRutt7ze5+3+yWM6kwp+8gWzLoCRdxF57m3cPx4vX4AlQuywzEyWfimDPvd5cUW&#10;axdnfqdzW3olIZxrtDCUMtVa526ggHkdJ2LRPmMKWGRNvXYJZwkPo76pqnsd0LM0DDjRy0Ddqf0K&#10;Fpr5Gd/ag/e3m3aTjnc/5tAYY+3Vanl6BFVoKf/mv+vGCb4RfHlGJtC7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c/JcjEAAAA3AAAAA8AAAAAAAAAAAAAAAAAmAIAAGRycy9k&#10;b3ducmV2LnhtbFBLBQYAAAAABAAEAPUAAACJAwAAAAA=&#10;" path="m,49c,21,22,,50,,77,,99,21,99,49v,,,,,c99,77,77,98,50,98,22,98,,77,,49e" filled="f" strokeweight="19e-5mm">
                    <v:stroke endcap="round"/>
                    <v:path arrowok="t" o:connecttype="custom" o:connectlocs="0,49;50,0;99,49;99,49;50,98;0,49" o:connectangles="0,0,0,0,0,0"/>
                  </v:shape>
                  <v:rect id="Rectangle 111" o:spid="_x0000_s1130" style="position:absolute;left:144365;top:97211;width:209;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2sWsEA&#10;AADcAAAADwAAAGRycy9kb3ducmV2LnhtbERP30vDMBB+H/g/hBN825L4oLNbWqSgKIJjVfD1aG5t&#10;WXMpSdzqf28EYW/38f28bTW7UZwoxMGzAb1SIIhbbwfuDHx+PC3XIGJCtjh6JgM/FKEqrxZbLKw/&#10;855OTepEDuFYoIE+pamQMrY9OYwrPxFn7uCDw5Rh6KQNeM7hbpS3St1JhwPnhh4nqntqj823M/D8&#10;oEOtSa2bdzUErl/fdl+He2NurufHDYhEc7qI/90vNs/XGv6eyRfI8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0trFrBAAAA3AAAAA8AAAAAAAAAAAAAAAAAmAIAAGRycy9kb3du&#10;cmV2LnhtbFBLBQYAAAAABAAEAPUAAACGAwAAAAA=&#10;" filled="f" strokeweight="19e-5mm">
                    <v:stroke joinstyle="round" endcap="round"/>
                  </v:rect>
                  <v:shape id="Freeform 112" o:spid="_x0000_s1131" style="position:absolute;left:144414;top:97270;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CEfMYA&#10;AADcAAAADwAAAGRycy9kb3ducmV2LnhtbESPQWvCQBCF74X+h2UKXkrdGGwoaTahBATRk9FDexuy&#10;0yRtdjbNrhr/vSsUvM3w3rzvTVZMphcnGl1nWcFiHoEgrq3uuFFw2K9e3kA4j6yxt0wKLuSgyB8f&#10;Mky1PfOOTpVvRAhhl6KC1vshldLVLRl0czsQB+3bjgZ9WMdG6hHPIdz0Mo6iRBrsOBBaHKhsqf6t&#10;jiZw/U+8rPXhefu36T5XyfQV2/JVqdnT9PEOwtPk7+b/67UO9Rcx3J4JE8j8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5CEfMYAAADcAAAADwAAAAAAAAAAAAAAAACYAgAAZHJz&#10;L2Rvd25yZXYueG1sUEsFBgAAAAAEAAQA9QAAAIsDAAAAAA==&#10;" path="m,42c,18,19,,42,,65,,84,18,84,42v,,,,,c84,65,65,83,42,83,19,83,,65,,42e" fillcolor="black" strokeweight="0">
                    <v:path arrowok="t" o:connecttype="custom" o:connectlocs="0,50;50,0;99,50;99,50;50,98;0,50" o:connectangles="0,0,0,0,0,0"/>
                  </v:shape>
                  <v:shape id="Freeform 113" o:spid="_x0000_s1132" style="position:absolute;left:144414;top:97270;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27v8IA&#10;AADcAAAADwAAAGRycy9kb3ducmV2LnhtbERP3UrDMBS+F/YO4Qi7c2kck60uG1MYFHdltwc4NMc2&#10;2JyUJK7VpzcDwbvz8f2e7X5yvbhSiNazBrUoQBA33lhuNVzOx4c1iJiQDfaeScM3RdjvZndbLI0f&#10;+Z2udWpFDuFYooYupaGUMjYdOYwLPxBn7sMHhynD0EoTcMzhrpePRfEkHVrODR0O9NpR81l/OQ3V&#10;+IJv9cna5abehMvqR50qpbSe30+HZxCJpvQv/nNXJs9XS7g9ky+Qu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7bu/wgAAANwAAAAPAAAAAAAAAAAAAAAAAJgCAABkcnMvZG93&#10;bnJldi54bWxQSwUGAAAAAAQABAD1AAAAhwMAAAAA&#10;" path="m,49c,21,22,,50,,77,,99,21,99,49v,,,,,c99,77,77,98,50,98,22,98,,77,,49e" filled="f" strokeweight="19e-5mm">
                    <v:stroke endcap="round"/>
                    <v:path arrowok="t" o:connecttype="custom" o:connectlocs="0,49;50,0;99,49;99,49;50,98;0,49" o:connectangles="0,0,0,0,0,0"/>
                  </v:shape>
                  <v:rect id="Rectangle 114" o:spid="_x0000_s1133" style="position:absolute;left:142435;top:97419;width:22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oPwsIA&#10;AADcAAAADwAAAGRycy9kb3ducmV2LnhtbERP32vCMBB+H+x/CDfwbSYd4lxnlFFQFGFjneDr0Zxt&#10;WXMpSdT63xthsLf7+H7efDnYTpzJh9axhmysQBBXzrRca9j/rJ5nIEJENtg5Jg1XCrBcPD7MMTfu&#10;wt90LmMtUgiHHDU0Mfa5lKFqyGIYu544cUfnLcYEfS2Nx0sKt518UWoqLbacGhrsqWio+i1PVsP6&#10;LfNFRmpWfqrWc7HdfR2Or1qPnoaPdxCRhvgv/nNvTJqfTeD+TLpAL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Wg/CwgAAANwAAAAPAAAAAAAAAAAAAAAAAJgCAABkcnMvZG93&#10;bnJldi54bWxQSwUGAAAAAAQABAD1AAAAhwMAAAAA&#10;" filled="f" strokeweight="19e-5mm">
                    <v:stroke joinstyle="round" endcap="round"/>
                  </v:rect>
                  <v:shape id="Freeform 115" o:spid="_x0000_s1134" style="position:absolute;left:142497;top:97483;width:100;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kcCMQA&#10;AADcAAAADwAAAGRycy9kb3ducmV2LnhtbESPzarCMBCF98J9hzAX3IimFhWpRrkIgujKn4XuhmZs&#10;620mtYla394IgrsZzpnznZnOG1OKO9WusKyg34tAEKdWF5wpOOyX3TEI55E1lpZJwZMczGc/rSkm&#10;2j54S/edz0QIYZeggtz7KpHSpTkZdD1bEQftbGuDPqx1JnWNjxBuShlH0UgaLDgQcqxokVP6v7uZ&#10;wPWXeJDqQ2dzXRfH5ag5xXYxVKr92/xNQHhq/Nf8uV7pUL8/hPczYQI5e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R5HAjEAAAA3AAAAA8AAAAAAAAAAAAAAAAAmAIAAGRycy9k&#10;b3ducmV2LnhtbFBLBQYAAAAABAAEAPUAAACJAwAAAAA=&#10;" path="m,42c,18,19,,42,,65,,84,18,84,42v,,,,,c84,65,65,83,42,83,19,83,,65,,42e" fillcolor="black" strokeweight="0">
                    <v:path arrowok="t" o:connecttype="custom" o:connectlocs="0,50;50,0;100,50;100,50;50,98;0,50" o:connectangles="0,0,0,0,0,0"/>
                  </v:shape>
                  <v:shape id="Freeform 116" o:spid="_x0000_s1135" style="position:absolute;left:142497;top:97483;width:100;height:98;visibility:visible;mso-wrap-style:square;v-text-anchor:top" coordsize="100,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YTgsIA&#10;AADcAAAADwAAAGRycy9kb3ducmV2LnhtbERPS2rDMBDdB3oHMYXuEsmhOMWJElqbQjcNJO0BptbE&#10;NrFGxlL8uX1VKGQ3j/ed3WGyrRio941jDclKgSAunWm40vD99b58AeEDssHWMWmYycNh/7DYYWbc&#10;yCcazqESMYR9hhrqELpMSl/WZNGvXEccuYvrLYYI+0qaHscYblu5ViqVFhuODTV2lNdUXs83q8GN&#10;Y5G++etcFZ/H/Oc5UanbKK2fHqfXLYhAU7iL/90fJs5PUvh7Jl4g9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FhOCwgAAANwAAAAPAAAAAAAAAAAAAAAAAJgCAABkcnMvZG93&#10;bnJldi54bWxQSwUGAAAAAAQABAD1AAAAhwMAAAAA&#10;" path="m,49c,21,23,,50,v27,,50,21,50,49c100,49,100,49,100,49v,28,-23,49,-50,49c23,98,,77,,49e" filled="f" strokeweight="19e-5mm">
                    <v:stroke endcap="round"/>
                    <v:path arrowok="t" o:connecttype="custom" o:connectlocs="0,49;50,0;100,49;100,49;50,98;0,49" o:connectangles="0,0,0,0,0,0"/>
                  </v:shape>
                  <v:rect id="Rectangle 117" o:spid="_x0000_s1136" style="position:absolute;left:142662;top:97419;width:208;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iRtcIA&#10;AADcAAAADwAAAGRycy9kb3ducmV2LnhtbERP32vCMBB+H/g/hBN8m0l9UFeNIgWHMthYFXw9mrMt&#10;NpeSZNr998tgsLf7+H7eejvYTtzJh9axhmyqQBBXzrRcazif9s9LECEiG+wck4ZvCrDdjJ7WmBv3&#10;4E+6l7EWKYRDjhqaGPtcylA1ZDFMXU+cuKvzFmOCvpbG4yOF207OlJpLiy2nhgZ7KhqqbuWX1fD6&#10;kvkiI7Us31XruTi+fVyuC60n42G3AhFpiP/iP/fBpPnZAn6fSRfIz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iJG1wgAAANwAAAAPAAAAAAAAAAAAAAAAAJgCAABkcnMvZG93&#10;bnJldi54bWxQSwUGAAAAAAQABAD1AAAAhwMAAAAA&#10;" filled="f" strokeweight="19e-5mm">
                    <v:stroke joinstyle="round" endcap="round"/>
                  </v:rect>
                  <v:shape id="Freeform 118" o:spid="_x0000_s1137" style="position:absolute;left:142710;top:97483;width:100;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izlsQA&#10;AADcAAAADwAAAGRycy9kb3ducmV2LnhtbESPTWvCQBCG74L/YRnBi9SNoZUSXUUEoejJj4PehuyY&#10;pM3OxuxW47/vHITeZpj345n5snO1ulMbKs8GJuMEFHHubcWFgdNx8/YJKkRki7VnMvCkAMtFvzfH&#10;zPoH7+l+iIWSEA4ZGihjbDKtQ16SwzD2DbHcrr51GGVtC21bfEi4q3WaJFPtsGJpKLGhdUn5z+HX&#10;SW/8Tt9zexrtbtvqvJl2l9SvP4wZDrrVDFSkLv6LX+4vK/gToZVnZAK9+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4s5bEAAAA3AAAAA8AAAAAAAAAAAAAAAAAmAIAAGRycy9k&#10;b3ducmV2LnhtbFBLBQYAAAAABAAEAPUAAACJAwAAAAA=&#10;" path="m,42c,18,19,,42,,65,,84,18,84,42v,,,,,c84,65,65,83,42,83,19,83,,65,,42e" fillcolor="black" strokeweight="0">
                    <v:path arrowok="t" o:connecttype="custom" o:connectlocs="0,50;50,0;100,50;100,50;50,98;0,50" o:connectangles="0,0,0,0,0,0"/>
                  </v:shape>
                  <v:shape id="Freeform 119" o:spid="_x0000_s1138" style="position:absolute;left:142710;top:97483;width:100;height:98;visibility:visible;mso-wrap-style:square;v-text-anchor:top" coordsize="100,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mH8MIA&#10;AADcAAAADwAAAGRycy9kb3ducmV2LnhtbERPzWrCQBC+C32HZYTedDdSYhtdpSqFXhRM+wBjdkyC&#10;2dmQ3Zr49l1B8DYf3+8s14NtxJU6XzvWkEwVCOLCmZpLDb8/X5N3ED4gG2wck4YbeVivXkZLzIzr&#10;+UjXPJQihrDPUEMVQptJ6YuKLPqpa4kjd3adxRBhV0rTYR/DbSNnSqXSYs2xocKWthUVl/zPanB9&#10;v0s3/nIrd/vD9vSWqNTNldav4+FzASLQEJ7ih/vbxPnJB9yfiR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iYfwwgAAANwAAAAPAAAAAAAAAAAAAAAAAJgCAABkcnMvZG93&#10;bnJldi54bWxQSwUGAAAAAAQABAD1AAAAhwMAAAAA&#10;" path="m,49c,21,23,,50,v27,,50,21,50,49c100,49,100,49,100,49v,28,-23,49,-50,49c23,98,,77,,49e" filled="f" strokeweight="19e-5mm">
                    <v:stroke endcap="round"/>
                    <v:path arrowok="t" o:connecttype="custom" o:connectlocs="0,49;50,0;100,49;100,49;50,98;0,49" o:connectangles="0,0,0,0,0,0"/>
                  </v:shape>
                  <v:rect id="Rectangle 120" o:spid="_x0000_s1139" style="position:absolute;left:142870;top:97419;width:208;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3DfMUA&#10;AADcAAAADwAAAGRycy9kb3ducmV2LnhtbESPQUvDQBCF70L/wzKCN7ubHrRNuy0SqCiC0lTwOmSn&#10;SWh2Nuyubfz3zkHwNsN78943m93kB3WhmPrAFoq5AUXcBNdza+HzuL9fgkoZ2eEQmCz8UILddnaz&#10;wdKFKx/oUudWSQinEi10OY+l1qnpyGOah5FYtFOIHrOssdUu4lXC/aAXxjxojz1LQ4cjVR015/rb&#10;W3heFbEqyCzrd9NHrl7fPr5Oj9be3U5Pa1CZpvxv/rt+cYK/EHx5RibQ2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DcN8xQAAANwAAAAPAAAAAAAAAAAAAAAAAJgCAABkcnMv&#10;ZG93bnJldi54bWxQSwUGAAAAAAQABAD1AAAAigMAAAAA&#10;" filled="f" strokeweight="19e-5mm">
                    <v:stroke joinstyle="round" endcap="round"/>
                  </v:rect>
                  <v:shape id="Freeform 121" o:spid="_x0000_s1140" style="position:absolute;left:142923;top:97483;width:100;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7QtsYA&#10;AADcAAAADwAAAGRycy9kb3ducmV2LnhtbESPQWvCQBCF74X+h2UKXkrdGGwoaTahBATRk9FDexuy&#10;0yRtdjbNrhr/vSsUvM3w3rzvTVZMphcnGl1nWcFiHoEgrq3uuFFw2K9e3kA4j6yxt0wKLuSgyB8f&#10;Mky1PfOOTpVvRAhhl6KC1vshldLVLRl0czsQB+3bjgZ9WMdG6hHPIdz0Mo6iRBrsOBBaHKhsqf6t&#10;jiZw/U+8rPXhefu36T5XyfQV2/JVqdnT9PEOwtPk7+b/67UO9eMF3J4JE8j8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S7QtsYAAADcAAAADwAAAAAAAAAAAAAAAACYAgAAZHJz&#10;L2Rvd25yZXYueG1sUEsFBgAAAAAEAAQA9QAAAIsDAAAAAA==&#10;" path="m,42c,18,19,,42,,65,,84,18,84,42v,,,,,c84,65,65,83,42,83,19,83,,65,,42e" fillcolor="black" strokeweight="0">
                    <v:path arrowok="t" o:connecttype="custom" o:connectlocs="0,50;50,0;100,50;100,50;50,98;0,50" o:connectangles="0,0,0,0,0,0"/>
                  </v:shape>
                  <v:shape id="Freeform 122" o:spid="_x0000_s1141" style="position:absolute;left:142923;top:97483;width:100;height:98;visibility:visible;mso-wrap-style:square;v-text-anchor:top" coordsize="100,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fPMEA&#10;AADcAAAADwAAAGRycy9kb3ducmV2LnhtbERP24rCMBB9X/Afwgi+rYlFulKN4gXBFxdW/YCxGdti&#10;MylNtPXvzcLCvs3hXGex6m0tntT6yrGGyViBIM6dqbjQcDnvP2cgfEA2WDsmDS/ysFoOPhaYGdfx&#10;Dz1PoRAxhH2GGsoQmkxKn5dk0Y9dQxy5m2sthgjbQpoWuxhua5kolUqLFceGEhvalpTfTw+rwXXd&#10;Lt34+6vYHb+31+lEpe5LaT0a9us5iEB9+Bf/uQ8mzk8S+H0mXiCX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1B3zzBAAAA3AAAAA8AAAAAAAAAAAAAAAAAmAIAAGRycy9kb3du&#10;cmV2LnhtbFBLBQYAAAAABAAEAPUAAACGAwAAAAA=&#10;" path="m,49c,21,23,,50,v27,,50,21,50,49c100,49,100,49,100,49v,28,-23,49,-50,49c23,98,,77,,49e" filled="f" strokeweight="19e-5mm">
                    <v:stroke endcap="round"/>
                    <v:path arrowok="t" o:connecttype="custom" o:connectlocs="0,49;50,0;100,49;100,49;50,98;0,49" o:connectangles="0,0,0,0,0,0"/>
                  </v:shape>
                  <v:rect id="Rectangle 123" o:spid="_x0000_s1142" style="position:absolute;left:143078;top:97419;width:208;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9dC8IA&#10;AADcAAAADwAAAGRycy9kb3ducmV2LnhtbERP32vCMBB+H+x/CDfwbSZV2LQaZRQmymBiFXw9mrMt&#10;ay4lybT+98tgsLf7+H7ecj3YTlzJh9axhmysQBBXzrRcazgd359nIEJENtg5Jg13CrBePT4sMTfu&#10;xge6lrEWKYRDjhqaGPtcylA1ZDGMXU+cuIvzFmOCvpbG4y2F205OlHqRFltODQ32VDRUfZXfVsNm&#10;nvkiIzUrP1Xrudh97M+XV61HT8PbAkSkIf6L/9xbk+ZPpvD7TLpAr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310LwgAAANwAAAAPAAAAAAAAAAAAAAAAAJgCAABkcnMvZG93&#10;bnJldi54bWxQSwUGAAAAAAQABAD1AAAAhwMAAAAA&#10;" filled="f" strokeweight="19e-5mm">
                    <v:stroke joinstyle="round" endcap="round"/>
                  </v:rect>
                  <v:shape id="Freeform 124" o:spid="_x0000_s1143" style="position:absolute;left:143136;top:97483;width:100;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lzLsUA&#10;AADcAAAADwAAAGRycy9kb3ducmV2LnhtbESPQYvCMBCF74L/IYzgRTS1uCLVWEQQxD2t60FvQzO2&#10;1WZSm1jrv98sLOxthvfmfW9WaWcq0VLjSssKppMIBHFmdcm5gtP3brwA4TyyxsoyKXiTg3Td760w&#10;0fbFX9QefS5CCLsEFRTe14mULivIoJvYmjhoV9sY9GFtcqkbfIVwU8k4iubSYMmBUGBN24Ky+/Fp&#10;Atff4lmmT6PPx6E87+bdJbbbD6WGg26zBOGp8//mv+u9DvXjGfw+Eya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WXMuxQAAANwAAAAPAAAAAAAAAAAAAAAAAJgCAABkcnMv&#10;ZG93bnJldi54bWxQSwUGAAAAAAQABAD1AAAAigMAAAAA&#10;" path="m,42c,18,19,,42,,65,,84,18,84,42v,,,,,c84,65,65,83,42,83,19,83,,65,,42e" fillcolor="black" strokeweight="0">
                    <v:path arrowok="t" o:connecttype="custom" o:connectlocs="0,50;50,0;100,50;100,50;50,98;0,50" o:connectangles="0,0,0,0,0,0"/>
                  </v:shape>
                  <v:shape id="Freeform 125" o:spid="_x0000_s1144" style="position:absolute;left:143136;top:97483;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RM7cIA&#10;AADcAAAADwAAAGRycy9kb3ducmV2LnhtbERP3WrCMBS+H/gO4Qi7m2kVh1aj6EAo82rVBzg0xzbY&#10;nJQks92efhkMdnc+vt+z3Y+2Ew/ywThWkM8yEMS104YbBdfL6WUFIkRkjZ1jUvBFAfa7ydMWC+0G&#10;/qBHFRuRQjgUqKCNsS+kDHVLFsPM9cSJuzlvMSboG6k9DincdnKeZa/SouHU0GJPby3V9+rTKiiH&#10;I75XZ2MW62rtr8vv/FzmuVLP0/GwARFpjP/iP3ep0/z5En6fSRfI3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JEztwgAAANwAAAAPAAAAAAAAAAAAAAAAAJgCAABkcnMvZG93&#10;bnJldi54bWxQSwUGAAAAAAQABAD1AAAAhwMAAAAA&#10;" path="m,49c,21,23,,50,,77,,99,21,99,49v,,,,,c99,77,77,98,50,98,23,98,,77,,49e" filled="f" strokeweight="19e-5mm">
                    <v:stroke endcap="round"/>
                    <v:path arrowok="t" o:connecttype="custom" o:connectlocs="0,49;50,0;99,49;99,49;50,98;0,49" o:connectangles="0,0,0,0,0,0"/>
                  </v:shape>
                  <v:rect id="Rectangle 126" o:spid="_x0000_s1145" style="position:absolute;left:143286;top:97419;width:228;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j+k8IA&#10;AADcAAAADwAAAGRycy9kb3ducmV2LnhtbERP32vCMBB+H/g/hBN8m0l9cNoZRQqKY+CwDvZ6NGdb&#10;1lxKErX775eBsLf7+H7eajPYTtzIh9axhmyqQBBXzrRca/g8754XIEJENtg5Jg0/FGCzHj2tMDfu&#10;zie6lbEWKYRDjhqaGPtcylA1ZDFMXU+cuIvzFmOCvpbG4z2F207OlJpLiy2nhgZ7Khqqvsur1bBf&#10;Zr7ISC3Ko2o9F2/vH1+XF60n42H7CiLSEP/FD/fBpPmzOfw9ky6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qP6TwgAAANwAAAAPAAAAAAAAAAAAAAAAAJgCAABkcnMvZG93&#10;bnJldi54bWxQSwUGAAAAAAQABAD1AAAAhwMAAAAA&#10;" filled="f" strokeweight="19e-5mm">
                    <v:stroke joinstyle="round" endcap="round"/>
                  </v:rect>
                  <v:shape id="Freeform 127" o:spid="_x0000_s1146" style="position:absolute;left:143349;top:97483;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vtWcYA&#10;AADcAAAADwAAAGRycy9kb3ducmV2LnhtbESPQWvCQBCF7wX/wzIFL6XZGDQtqauIEBB7qubQ3obs&#10;NEmbnY3ZNcZ/3y0I3mZ4b973ZrkeTSsG6l1jWcEsikEQl1Y3XCkojvnzKwjnkTW2lknBlRysV5OH&#10;JWbaXviDhoOvRAhhl6GC2vsuk9KVNRl0ke2Ig/Zte4M+rH0ldY+XEG5amcRxKg02HAg1drStqfw9&#10;nE3g+p9kXuri6f20bz7zdPxK7Hah1PRx3LyB8DT6u/l2vdOhfvIC/8+ECeTq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YvtWcYAAADcAAAADwAAAAAAAAAAAAAAAACYAgAAZHJz&#10;L2Rvd25yZXYueG1sUEsFBgAAAAAEAAQA9QAAAIsDAAAAAA==&#10;" path="m,42c,18,19,,42,,65,,84,18,84,42v,,,,,c84,65,65,83,42,83,19,83,,65,,42e" fillcolor="black" strokeweight="0">
                    <v:path arrowok="t" o:connecttype="custom" o:connectlocs="0,50;50,0;99,50;99,50;50,98;0,50" o:connectangles="0,0,0,0,0,0"/>
                  </v:shape>
                  <v:shape id="Freeform 128" o:spid="_x0000_s1147" style="position:absolute;left:143349;top:97483;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Xjc8QA&#10;AADcAAAADwAAAGRycy9kb3ducmV2LnhtbESPQU/DMAyF70j8h8hIu7G0m0CsLJsAaVLFTnT7AVZj&#10;2ojGqZKwdvx6fEDiZus9v/d5u5/9oC4UkwtsoFwWoIjbYB13Bs6nw/0TqJSRLQ6BycCVEux3tzdb&#10;rGyY+IMuTe6UhHCq0ECf81hpndqePKZlGIlF+wzRY5Y1dtpGnCTcD3pVFI/ao2Np6HGkt57ar+bb&#10;G6inV3xvjs6tN80mnh9+ymNdlsYs7uaXZ1CZ5vxv/ruureCvhFaekQn07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cl43PEAAAA3AAAAA8AAAAAAAAAAAAAAAAAmAIAAGRycy9k&#10;b3ducmV2LnhtbFBLBQYAAAAABAAEAPUAAACJAwAAAAA=&#10;" path="m,49c,21,23,,50,,77,,99,21,99,49v,,,,,c99,77,77,98,50,98,23,98,,77,,49e" filled="f" strokeweight="19e-5mm">
                    <v:stroke endcap="round"/>
                    <v:path arrowok="t" o:connecttype="custom" o:connectlocs="0,49;50,0;99,49;99,49;50,98;0,49" o:connectangles="0,0,0,0,0,0"/>
                  </v:shape>
                  <v:rect id="Rectangle 129" o:spid="_x0000_s1148" style="position:absolute;left:143514;top:97419;width:208;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dq4cIA&#10;AADcAAAADwAAAGRycy9kb3ducmV2LnhtbERP32vCMBB+F/Y/hBvsTZP6sNnOKKOgbAgTq7DXoznb&#10;suZSkky7/94MBr7dx/fzluvR9uJCPnSONWQzBYK4dqbjRsPpuJkuQISIbLB3TBp+KcB69TBZYmHc&#10;lQ90qWIjUgiHAjW0MQ6FlKFuyWKYuYE4cWfnLcYEfSONx2sKt72cK/UsLXacGlocqGyp/q5+rIZt&#10;nvkyI7WoPlXnufzY7b/OL1o/PY5vryAijfEu/ne/mzR/nsPfM+kCub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N2rhwgAAANwAAAAPAAAAAAAAAAAAAAAAAJgCAABkcnMvZG93&#10;bnJldi54bWxQSwUGAAAAAAQABAD1AAAAhwMAAAAA&#10;" filled="f" strokeweight="19e-5mm">
                    <v:stroke joinstyle="round" endcap="round"/>
                  </v:rect>
                  <v:shape id="Freeform 130" o:spid="_x0000_s1149" style="position:absolute;left:143562;top:97483;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vj8MQA&#10;AADcAAAADwAAAGRycy9kb3ducmV2LnhtbESPTWvCQBCG70L/wzKFXkQ3plUkdRURhFJPVQ96G7LT&#10;JJqdTbNbjf/eOQjeZpj345nZonO1ulAbKs8GRsMEFHHubcWFgf1uPZiCChHZYu2ZDNwowGL+0pth&#10;Zv2Vf+iyjYWSEA4ZGihjbDKtQ16SwzD0DbHcfn3rMMraFtq2eJVwV+s0SSbaYcXSUGJDq5Ly8/bf&#10;SW88pR+53fc3f9/VYT3pjqlfjY15e+2Wn6AidfEpfri/rOC/C748IxPo+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74/DEAAAA3AAAAA8AAAAAAAAAAAAAAAAAmAIAAGRycy9k&#10;b3ducmV2LnhtbFBLBQYAAAAABAAEAPUAAACJAwAAAAA=&#10;" path="m,42c,18,19,,42,,65,,84,18,84,42v,,,,,c84,65,65,83,42,83,19,83,,65,,42e" fillcolor="black" strokeweight="0">
                    <v:path arrowok="t" o:connecttype="custom" o:connectlocs="0,50;50,0;99,50;99,50;50,98;0,50" o:connectangles="0,0,0,0,0,0"/>
                  </v:shape>
                  <v:shape id="Freeform 131" o:spid="_x0000_s1150" style="position:absolute;left:143562;top:97483;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bcM8IA&#10;AADcAAAADwAAAGRycy9kb3ducmV2LnhtbERP3UrDMBS+F/YO4Qi7c2kck60uG1MYFHdltwc4NMc2&#10;2JyUJK7VpzcDwbvz8f2e7X5yvbhSiNazBrUoQBA33lhuNVzOx4c1iJiQDfaeScM3RdjvZndbLI0f&#10;+Z2udWpFDuFYooYupaGUMjYdOYwLPxBn7sMHhynD0EoTcMzhrpePRfEkHVrODR0O9NpR81l/OQ3V&#10;+IJv9cna5abehMvqR50qpbSe30+HZxCJpvQv/nNXJs9fKrg9ky+Qu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xtwzwgAAANwAAAAPAAAAAAAAAAAAAAAAAJgCAABkcnMvZG93&#10;bnJldi54bWxQSwUGAAAAAAQABAD1AAAAhwMAAAAA&#10;" path="m,49c,21,23,,50,,77,,99,21,99,49v,,,,,c99,77,77,98,50,98,23,98,,77,,49e" filled="f" strokeweight="19e-5mm">
                    <v:stroke endcap="round"/>
                    <v:path arrowok="t" o:connecttype="custom" o:connectlocs="0,49;50,0;99,49;99,49;50,98;0,49" o:connectangles="0,0,0,0,0,0"/>
                  </v:shape>
                  <v:rect id="Rectangle 132" o:spid="_x0000_s1151" style="position:absolute;left:143722;top:97419;width:208;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puTcIA&#10;AADcAAAADwAAAGRycy9kb3ducmV2LnhtbERP32vCMBB+H+x/CDfwbSZV2LQaZRQmymBiFXw9mrMt&#10;ay4lybT+98tgsLf7+H7ecj3YTlzJh9axhmysQBBXzrRcazgd359nIEJENtg5Jg13CrBePT4sMTfu&#10;xge6lrEWKYRDjhqaGPtcylA1ZDGMXU+cuIvzFmOCvpbG4y2F205OlHqRFltODQ32VDRUfZXfVsNm&#10;nvkiIzUrP1Xrudh97M+XV61HT8PbAkSkIf6L/9xbk+ZPJ/D7TLpAr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Sm5NwgAAANwAAAAPAAAAAAAAAAAAAAAAAJgCAABkcnMvZG93&#10;bnJldi54bWxQSwUGAAAAAAQABAD1AAAAhwMAAAAA&#10;" filled="f" strokeweight="19e-5mm">
                    <v:stroke joinstyle="round" endcap="round"/>
                  </v:rect>
                  <v:shape id="Freeform 133" o:spid="_x0000_s1152" style="position:absolute;left:143775;top:97483;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2l9h8cA&#10;AADcAAAADwAAAGRycy9kb3ducmV2LnhtbESPQWvCQBCF74X+h2UKXkqzaWKDpK5SBEHsqTaHehuy&#10;0ySanY3Z1cR/3y0I3mZ4b973Zr4cTSsu1LvGsoLXKAZBXFrdcKWg+F6/zEA4j6yxtUwKruRguXh8&#10;mGOu7cBfdNn5SoQQdjkqqL3vcildWZNBF9mOOGi/tjfow9pXUvc4hHDTyiSOM2mw4UCosaNVTeVx&#10;dzaB6w/JtNTF8+dp2/yss3Gf2NWbUpOn8eMdhKfR3823640O9dMU/p8JE8jF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9pfYfHAAAA3AAAAA8AAAAAAAAAAAAAAAAAmAIAAGRy&#10;cy9kb3ducmV2LnhtbFBLBQYAAAAABAAEAPUAAACMAwAAAAA=&#10;" path="m,42c,18,19,,42,,65,,84,18,84,42v,,,,,c84,65,65,83,42,83,19,83,,65,,42e" fillcolor="black" strokeweight="0">
                    <v:path arrowok="t" o:connecttype="custom" o:connectlocs="0,50;50,0;99,50;99,50;50,98;0,50" o:connectangles="0,0,0,0,0,0"/>
                  </v:shape>
                  <v:shape id="Freeform 134" o:spid="_x0000_s1153" style="position:absolute;left:143775;top:97483;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F/q8IA&#10;AADcAAAADwAAAGRycy9kb3ducmV2LnhtbERP3WrCMBS+F3yHcITdadq5Da1G2QaDold2PsChObbB&#10;5qQkme329MtA2N35+H7Pdj/aTtzIB+NYQb7IQBDXThtuFJw/P+YrECEia+wck4JvCrDfTSdbLLQb&#10;+ES3KjYihXAoUEEbY19IGeqWLIaF64kTd3HeYkzQN1J7HFK47eRjlr1Ii4ZTQ4s9vbdUX6svq6Ac&#10;3vBQHY1Zrqu1Pz//5Mcyz5V6mI2vGxCRxvgvvrtLneYvn+DvmXSB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sX+rwgAAANwAAAAPAAAAAAAAAAAAAAAAAJgCAABkcnMvZG93&#10;bnJldi54bWxQSwUGAAAAAAQABAD1AAAAhwMAAAAA&#10;" path="m,49c,21,23,,50,,77,,99,21,99,49v,,,,,c99,77,77,98,50,98,23,98,,77,,49e" filled="f" strokeweight="19e-5mm">
                    <v:stroke endcap="round"/>
                    <v:path arrowok="t" o:connecttype="custom" o:connectlocs="0,49;50,0;99,49;99,49;50,98;0,49" o:connectangles="0,0,0,0,0,0"/>
                  </v:shape>
                  <v:rect id="Rectangle 135" o:spid="_x0000_s1154" style="position:absolute;left:143930;top:97419;width:208;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P2OcIA&#10;AADcAAAADwAAAGRycy9kb3ducmV2LnhtbERP32vCMBB+H/g/hBvsbSbdcGpnFClsKAPFKuz1aM62&#10;rLmUJNPuv1+Ewd7u4/t5i9VgO3EhH1rHGrKxAkFcOdNyreF0fHucgQgR2WDnmDT8UIDVcnS3wNy4&#10;Kx/oUsZapBAOOWpoYuxzKUPVkMUwdj1x4s7OW4wJ+loaj9cUbjv5pNSLtNhyamiwp6Kh6qv8thre&#10;55kvMlKzcqdaz8X2Y/95nmr9cD+sX0FEGuK/+M+9MWn+8wRuz6QL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o/Y5wgAAANwAAAAPAAAAAAAAAAAAAAAAAJgCAABkcnMvZG93&#10;bnJldi54bWxQSwUGAAAAAAQABAD1AAAAhwMAAAAA&#10;" filled="f" strokeweight="19e-5mm">
                    <v:stroke joinstyle="round" endcap="round"/>
                  </v:rect>
                  <v:shape id="Freeform 136" o:spid="_x0000_s1155" style="position:absolute;left:143988;top:97483;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7eH8YA&#10;AADcAAAADwAAAGRycy9kb3ducmV2LnhtbESPQWvCQBCF70L/wzKFXqRummqQ1FWKECj1ZPRgb0N2&#10;TNJmZ9PsNkn/vSsI3mZ4b973ZrUZTSN66lxtWcHLLAJBXFhdc6ngeMielyCcR9bYWCYF/+Rgs36Y&#10;rDDVduA99bkvRQhhl6KCyvs2ldIVFRl0M9sSB+1sO4M+rF0pdYdDCDeNjKMokQZrDoQKW9pWVPzk&#10;fyZw/Xc8L/Rxuvv9rE9ZMn7FdrtQ6ulxfH8D4Wn0d/Pt+kOH+q8JXJ8JE8j1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x7eH8YAAADcAAAADwAAAAAAAAAAAAAAAACYAgAAZHJz&#10;L2Rvd25yZXYueG1sUEsFBgAAAAAEAAQA9QAAAIsDAAAAAA==&#10;" path="m,42c,18,19,,42,,65,,84,18,84,42v,,,,,c84,65,65,83,42,83,19,83,,65,,42e" fillcolor="black" strokeweight="0">
                    <v:path arrowok="t" o:connecttype="custom" o:connectlocs="0,50;50,0;99,50;99,50;50,98;0,50" o:connectangles="0,0,0,0,0,0"/>
                  </v:shape>
                  <v:shape id="Freeform 137" o:spid="_x0000_s1156" style="position:absolute;left:143988;top:97483;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Ph3MIA&#10;AADcAAAADwAAAGRycy9kb3ducmV2LnhtbERP3WrCMBS+F3yHcITdadrJNq1G2QaDold2PsChObbB&#10;5qQkme329MtA2N35+H7Pdj/aTtzIB+NYQb7IQBDXThtuFJw/P+YrECEia+wck4JvCrDfTSdbLLQb&#10;+ES3KjYihXAoUEEbY19IGeqWLIaF64kTd3HeYkzQN1J7HFK47eRjlj1Li4ZTQ4s9vbdUX6svq6Ac&#10;3vBQHY1Zrqu1Pz/95Mcyz5V6mI2vGxCRxvgvvrtLneYvX+DvmXSB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Y+HcwgAAANwAAAAPAAAAAAAAAAAAAAAAAJgCAABkcnMvZG93&#10;bnJldi54bWxQSwUGAAAAAAQABAD1AAAAhwMAAAAA&#10;" path="m,49c,21,22,,50,,77,,99,21,99,49v,,,,,c99,77,77,98,50,98,22,98,,77,,49e" filled="f" strokeweight="19e-5mm">
                    <v:stroke endcap="round"/>
                    <v:path arrowok="t" o:connecttype="custom" o:connectlocs="0,49;50,0;99,49;99,49;50,98;0,49" o:connectangles="0,0,0,0,0,0"/>
                  </v:shape>
                  <v:rect id="Rectangle 138" o:spid="_x0000_s1157" style="position:absolute;left:144138;top:97419;width:22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JZp8UA&#10;AADcAAAADwAAAGRycy9kb3ducmV2LnhtbESPQUvDQBCF70L/wzKCN7sbBa1pt6UEFEWwNBV6HbLT&#10;JJidDbtrG/+9cxC8zfDevPfNajP5QZ0ppj6whWJuQBE3wfXcWvg8PN8uQKWM7HAITBZ+KMFmPbta&#10;YenChfd0rnOrJIRTiRa6nMdS69R05DHNw0gs2ilEj1nW2GoX8SLhftB3xjxojz1LQ4cjVR01X/W3&#10;t/DyVMSqILOoP0wfuXp73x1Pj9beXE/bJahMU/43/12/OsG/F1p5Rib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olmnxQAAANwAAAAPAAAAAAAAAAAAAAAAAJgCAABkcnMv&#10;ZG93bnJldi54bWxQSwUGAAAAAAQABAD1AAAAigMAAAAA&#10;" filled="f" strokeweight="19e-5mm">
                    <v:stroke joinstyle="round" endcap="round"/>
                  </v:rect>
                  <v:shape id="Freeform 139" o:spid="_x0000_s1158" style="position:absolute;left:144201;top:97483;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FKbcYA&#10;AADcAAAADwAAAGRycy9kb3ducmV2LnhtbESPT4vCMBDF74LfIYywF9HU7ipajbIIgrgn/xz0NjRj&#10;W20mtYna/fZmYcHbDO/N+72ZLRpTigfVrrCsYNCPQBCnVhecKTjsV70xCOeRNZaWScEvOVjM260Z&#10;Jto+eUuPnc9ECGGXoILc+yqR0qU5GXR9WxEH7Wxrgz6sdSZ1jc8QbkoZR9FIGiw4EHKsaJlTet3d&#10;TeD6S/yV6kP357YpjqtRc4rtcqjUR6f5noLw1Pi3+f96rUP9zwn8PRMmkPM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oFKbcYAAADcAAAADwAAAAAAAAAAAAAAAACYAgAAZHJz&#10;L2Rvd25yZXYueG1sUEsFBgAAAAAEAAQA9QAAAIsDAAAAAA==&#10;" path="m,42c,18,19,,42,,65,,84,18,84,42v,,,,,c84,65,65,83,42,83,19,83,,65,,42e" fillcolor="black" strokeweight="0">
                    <v:path arrowok="t" o:connecttype="custom" o:connectlocs="0,50;50,0;99,50;99,50;50,98;0,50" o:connectangles="0,0,0,0,0,0"/>
                  </v:shape>
                  <v:shape id="Freeform 140" o:spid="_x0000_s1159" style="position:absolute;left:144201;top:97483;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wK1cUA&#10;AADcAAAADwAAAGRycy9kb3ducmV2LnhtbESPzU7DMBCE70h9B2srcaNO+KloqFsBElJET037AKt4&#10;SSzidWSbJvD07AGJ265mdubb7X72g7pQTC6wgXJVgCJug3XcGTif3m4eQaWMbHEITAa+KcF+t7ja&#10;YmXDxEe6NLlTEsKpQgN9zmOldWp78phWYSQW7SNEj1nW2GkbcZJwP+jbolhrj46loceRXntqP5sv&#10;b6CeXvC9OTh3t2k28fzwUx7qsjTmejk/P4HKNOd/8991bQX/XvDlGZlA73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jArVxQAAANwAAAAPAAAAAAAAAAAAAAAAAJgCAABkcnMv&#10;ZG93bnJldi54bWxQSwUGAAAAAAQABAD1AAAAigMAAAAA&#10;" path="m,49c,21,22,,50,,77,,99,21,99,49v,,,,,c99,77,77,98,50,98,22,98,,77,,49e" filled="f" strokeweight="19e-5mm">
                    <v:stroke endcap="round"/>
                    <v:path arrowok="t" o:connecttype="custom" o:connectlocs="0,49;50,0;99,49;99,49;50,98;0,49" o:connectangles="0,0,0,0,0,0"/>
                  </v:shape>
                  <v:rect id="Rectangle 141" o:spid="_x0000_s1160" style="position:absolute;left:144365;top:97419;width:209;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6DR8IA&#10;AADcAAAADwAAAGRycy9kb3ducmV2LnhtbERP32vCMBB+H+x/CDfwbSYd4lxnlFFQFGFjneDr0Zxt&#10;WXMpSdT63xthsLf7+H7efDnYTpzJh9axhmysQBBXzrRca9j/rJ5nIEJENtg5Jg1XCrBcPD7MMTfu&#10;wt90LmMtUgiHHDU0Mfa5lKFqyGIYu544cUfnLcYEfS2Nx0sKt518UWoqLbacGhrsqWio+i1PVsP6&#10;LfNFRmpWfqrWc7HdfR2Or1qPnoaPdxCRhvgv/nNvTJo/yeD+TLpAL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noNHwgAAANwAAAAPAAAAAAAAAAAAAAAAAJgCAABkcnMvZG93&#10;bnJldi54bWxQSwUGAAAAAAQABAD1AAAAhwMAAAAA&#10;" filled="f" strokeweight="19e-5mm">
                    <v:stroke joinstyle="round" endcap="round"/>
                  </v:rect>
                  <v:shape id="Freeform 142" o:spid="_x0000_s1161" style="position:absolute;left:144414;top:97483;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OrYcUA&#10;AADcAAAADwAAAGRycy9kb3ducmV2LnhtbESPQYvCMBCF74L/IYzgRTS1uCLVWEQQxD2t60FvQzO2&#10;1WZSm1jrv98sLOxthvfmfW9WaWcq0VLjSssKppMIBHFmdcm5gtP3brwA4TyyxsoyKXiTg3Td760w&#10;0fbFX9QefS5CCLsEFRTe14mULivIoJvYmjhoV9sY9GFtcqkbfIVwU8k4iubSYMmBUGBN24Ky+/Fp&#10;Atff4lmmT6PPx6E87+bdJbbbD6WGg26zBOGp8//mv+u9DvVnMfw+Eya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I6thxQAAANwAAAAPAAAAAAAAAAAAAAAAAJgCAABkcnMv&#10;ZG93bnJldi54bWxQSwUGAAAAAAQABAD1AAAAigMAAAAA&#10;" path="m,42c,18,19,,42,,65,,84,18,84,42v,,,,,c84,65,65,83,42,83,19,83,,65,,42e" fillcolor="black" strokeweight="0">
                    <v:path arrowok="t" o:connecttype="custom" o:connectlocs="0,50;50,0;99,50;99,50;50,98;0,50" o:connectangles="0,0,0,0,0,0"/>
                  </v:shape>
                  <v:shape id="Freeform 143" o:spid="_x0000_s1162" style="position:absolute;left:144414;top:97483;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6UosIA&#10;AADcAAAADwAAAGRycy9kb3ducmV2LnhtbERP3WrCMBS+F3yHcITdadq5Da1G2QaDold2PsChObbB&#10;5qQkme329MtA2N35+H7Pdj/aTtzIB+NYQb7IQBDXThtuFJw/P+YrECEia+wck4JvCrDfTSdbLLQb&#10;+ES3KjYihXAoUEEbY19IGeqWLIaF64kTd3HeYkzQN1J7HFK47eRjlr1Ii4ZTQ4s9vbdUX6svq6Ac&#10;3vBQHY1Zrqu1Pz//5Mcyz5V6mI2vGxCRxvgvvrtLneY/LeHvmXSB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XpSiwgAAANwAAAAPAAAAAAAAAAAAAAAAAJgCAABkcnMvZG93&#10;bnJldi54bWxQSwUGAAAAAAQABAD1AAAAhwMAAAAA&#10;" path="m,49c,21,22,,50,,77,,99,21,99,49v,,,,,c99,77,77,98,50,98,22,98,,77,,49e" filled="f" strokeweight="19e-5mm">
                    <v:stroke endcap="round"/>
                    <v:path arrowok="t" o:connecttype="custom" o:connectlocs="0,49;50,0;99,49;99,49;50,98;0,49" o:connectangles="0,0,0,0,0,0"/>
                  </v:shape>
                  <v:line id="Line 1077" o:spid="_x0000_s1163" style="position:absolute;visibility:visible;mso-wrap-style:square" from="142491,96415" to="142605,964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jW418QAAADcAAAADwAAAGRycy9kb3ducmV2LnhtbERPS2vCQBC+C/0PyxR6q5sWDRJdRQza&#10;0l58HrwN2TEbzc6G7Fbjv+8WCt7m43vOZNbZWlyp9ZVjBW/9BARx4XTFpYL9bvk6AuEDssbaMSm4&#10;k4fZ9Kk3wUy7G2/oug2liCHsM1RgQmgyKX1hyKLvu4Y4cifXWgwRtqXULd5iuK3le5Kk0mLFscFg&#10;QwtDxWX7YxXUh4/8fFysz/klpeHw26T3fPWl1MtzNx+DCNSFh/jf/anj/MEA/p6JF8jp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NbjXxAAAANwAAAAPAAAAAAAAAAAA&#10;AAAAAKECAABkcnMvZG93bnJldi54bWxQSwUGAAAAAAQABAD5AAAAkgMAAAAA&#10;" strokeweight="42e-5mm">
                    <v:stroke endcap="round"/>
                  </v:line>
                  <v:shape id="Freeform 145" o:spid="_x0000_s1164" style="position:absolute;left:142605;top:96378;width:57;height:94;visibility:visible;mso-wrap-style:square;v-text-anchor:top" coordsize="57,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aY38MA&#10;AADcAAAADwAAAGRycy9kb3ducmV2LnhtbERPTWsCMRC9F/ofwhS81azV2rIapQiCCkK1WvA2bMbN&#10;YjJZNnHd/vtGKPQ2j/c503nnrGipCZVnBYN+BoK48LriUsHha/n8DiJEZI3WMyn4oQDz2ePDFHPt&#10;b7yjdh9LkUI45KjAxFjnUobCkMPQ9zVx4s6+cRgTbEqpG7ylcGflS5aNpcOKU4PBmhaGisv+6hR8&#10;x4vd7I7bodl80vCtXdd2fFor1XvqPiYgInXxX/znXuk0f/QK92fSBXL2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XaY38MAAADcAAAADwAAAAAAAAAAAAAAAACYAgAAZHJzL2Rv&#10;d25yZXYueG1sUEsFBgAAAAAEAAQA9QAAAIgDAAAAAA==&#10;" path="m,94l57,37,,,,94xe" fillcolor="black" stroked="f">
                    <v:path arrowok="t" o:connecttype="custom" o:connectlocs="0,94;57,37;0,0;0,94" o:connectangles="0,0,0,0"/>
                  </v:shape>
                  <v:shape id="Freeform 146" o:spid="_x0000_s1165" style="position:absolute;left:142605;top:96378;width:57;height:94;visibility:visible;mso-wrap-style:square;v-text-anchor:top" coordsize="57,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I4npL4A&#10;AADcAAAADwAAAGRycy9kb3ducmV2LnhtbERPy6rCMBDdC/5DGMGdpl5FpRpFfIA78bUfmrEpNpPS&#10;5Gr1641w4e7mcJ4zXza2FA+qfeFYwaCfgCDOnC44V3A573pTED4gaywdk4IXeVgu2q05pto9+UiP&#10;U8hFDGGfogITQpVK6TNDFn3fVcSRu7naYoiwzqWu8RnDbSl/kmQsLRYcGwxWtDaU3U+/VoHLJ3pt&#10;34TF8PoeyONhuzHJVqlup1nNQARqwr/4z73Xcf5oDN9n4gVy8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yOJ6S+AAAA3AAAAA8AAAAAAAAAAAAAAAAAmAIAAGRycy9kb3ducmV2&#10;LnhtbFBLBQYAAAAABAAEAPUAAACDAwAAAAA=&#10;" path="m,94l57,37,,,,94xe" filled="f" strokeweight="19e-5mm">
                    <v:stroke endcap="round"/>
                    <v:path arrowok="t" o:connecttype="custom" o:connectlocs="0,94;57,37;0,0;0,94" o:connectangles="0,0,0,0"/>
                  </v:shape>
                  <v:shape id="Freeform 147" o:spid="_x0000_s1166" style="position:absolute;left:142435;top:96378;width:56;height:94;visibility:visible;mso-wrap-style:square;v-text-anchor:top" coordsize="56,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gxKsIA&#10;AADcAAAADwAAAGRycy9kb3ducmV2LnhtbERPTYvCMBC9L/gfwgje1lSRrlSjFFEQ3IvVi7ehGdti&#10;M6lNtNVfv1lY2Ns83ucs172pxZNaV1lWMBlHIIhzqysuFJxPu885COeRNdaWScGLHKxXg48lJtp2&#10;fKRn5gsRQtglqKD0vkmkdHlJBt3YNsSBu9rWoA+wLaRusQvhppbTKIqlwYpDQ4kNbUrKb9nDKEi/&#10;L+llK/EUv7vD4+7q+Jhld6VGwz5dgPDU+3/xn3uvw/zZF/w+Ey6Q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qDEqwgAAANwAAAAPAAAAAAAAAAAAAAAAAJgCAABkcnMvZG93&#10;bnJldi54bWxQSwUGAAAAAAQABAD1AAAAhwMAAAAA&#10;" path="m56,l,37,56,94,56,xe" fillcolor="black" stroked="f">
                    <v:path arrowok="t" o:connecttype="custom" o:connectlocs="56,0;0,37;56,94;56,0" o:connectangles="0,0,0,0"/>
                  </v:shape>
                  <v:shape id="Freeform 148" o:spid="_x0000_s1167" style="position:absolute;left:142435;top:96378;width:56;height:94;visibility:visible;mso-wrap-style:square;v-text-anchor:top" coordsize="56,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F3xcUA&#10;AADcAAAADwAAAGRycy9kb3ducmV2LnhtbESPQWsCMRCF7wX/Q5hCbzVrESmrUapUWyk9VO192Ew3&#10;i5vJkkTd+uudQ6G3Gd6b976ZLXrfqjPF1AQ2MBoWoIirYBuuDRz268dnUCkjW2wDk4FfSrCYD+5m&#10;WNpw4S8673KtJIRTiQZczl2pdaoceUzD0BGL9hOixyxrrLWNeJFw3+qnophojw1Lg8OOVo6q4+7k&#10;DTTX4+doWdkPt9ynDX1v49trF415uO9fpqAy9fnf/Hf9bgV/LLTyjEyg5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gXfFxQAAANwAAAAPAAAAAAAAAAAAAAAAAJgCAABkcnMv&#10;ZG93bnJldi54bWxQSwUGAAAAAAQABAD1AAAAigMAAAAA&#10;" path="m56,l,37,56,94,56,xe" filled="f" strokeweight="19e-5mm">
                    <v:stroke endcap="round"/>
                    <v:path arrowok="t" o:connecttype="custom" o:connectlocs="56,0;0,37;56,94;56,0" o:connectangles="0,0,0,0"/>
                  </v:shape>
                  <v:rect id="Rectangle 149" o:spid="_x0000_s1168" style="position:absolute;left:142718;top:96283;width:163;height:3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uvs78A&#10;AADcAAAADwAAAGRycy9kb3ducmV2LnhtbERP24rCMBB9X/Afwgi+raki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S6+zvwAAANwAAAAPAAAAAAAAAAAAAAAAAJgCAABkcnMvZG93bnJl&#10;di54bWxQSwUGAAAAAAQABAD1AAAAhAMAAAAA&#10;" filled="f" stroked="f">
                    <v:textbox style="mso-fit-shape-to-text:t" inset="0,0,0,0">
                      <w:txbxContent>
                        <w:p w:rsidR="003B0B72" w:rsidRDefault="003B0B72" w:rsidP="00F21375">
                          <w:r>
                            <w:rPr>
                              <w:rFonts w:ascii="Calibri" w:hAnsi="Calibri" w:cs="Calibri"/>
                              <w:color w:val="000000"/>
                              <w:sz w:val="16"/>
                              <w:szCs w:val="16"/>
                            </w:rPr>
                            <w:t>10</w:t>
                          </w:r>
                        </w:p>
                      </w:txbxContent>
                    </v:textbox>
                  </v:rect>
                  <v:rect id="Rectangle 150" o:spid="_x0000_s1169" style="position:absolute;left:142889;top:96283;width:128;height:3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iQ88MA&#10;AADcAAAADwAAAGRycy9kb3ducmV2LnhtbESP3WoCMRCF74W+Q5hC7zRbo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6iQ88MAAADcAAAADwAAAAAAAAAAAAAAAACYAgAAZHJzL2Rv&#10;d25yZXYueG1sUEsFBgAAAAAEAAQA9QAAAIgDAAAAAA==&#10;" filled="f" stroked="f">
                    <v:textbox style="mso-fit-shape-to-text:t" inset="0,0,0,0">
                      <w:txbxContent>
                        <w:p w:rsidR="003B0B72" w:rsidRDefault="003B0B72" w:rsidP="00F21375">
                          <w:proofErr w:type="gramStart"/>
                          <w:r>
                            <w:rPr>
                              <w:rFonts w:ascii="Calibri" w:hAnsi="Calibri" w:cs="Calibri"/>
                              <w:color w:val="000000"/>
                              <w:sz w:val="16"/>
                              <w:szCs w:val="16"/>
                            </w:rPr>
                            <w:t>m</w:t>
                          </w:r>
                          <w:proofErr w:type="gramEnd"/>
                        </w:p>
                      </w:txbxContent>
                    </v:textbox>
                  </v:rect>
                  <v:rect id="Rectangle 151" o:spid="_x0000_s1170" style="position:absolute;left:142226;top:96283;width:2556;height:15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Y19cEA&#10;AADcAAAADwAAAGRycy9kb3ducmV2LnhtbERPPWvDMBDdC/kP4grdGtklCcGxEkJCwVOhTpduh3W2&#10;Ra2TsZRY+fdVoZDtHu/zykO0g7jR5I1jBfkyA0HcOG24U/B1eX/dgvABWePgmBTcycNhv3gqsdBu&#10;5k+61aETKYR9gQr6EMZCSt/0ZNEv3UicuNZNFkOCUyf1hHMKt4N8y7KNtGg4NfQ40qmn5qe+WgXy&#10;dMzbOJirOW8+qibq1be5VEq9PMfjDkSgGB7if3el0/x1Dn/PpAv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L2NfXBAAAA3AAAAA8AAAAAAAAAAAAAAAAAmAIAAGRycy9kb3du&#10;cmV2LnhtbFBLBQYAAAAABAAEAPUAAACGAwAAAAA=&#10;" filled="f" strokeweight="67e-5mm">
                    <v:stroke joinstyle="round" endcap="round"/>
                  </v:rect>
                  <v:rect id="Rectangle 152" o:spid="_x0000_s1171" style="position:absolute;left:143400;top:95943;width:244;height:3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arH78A&#10;AADcAAAADwAAAGRycy9kb3ducmV2LnhtbERP24rCMBB9F/yHMMK+aWrB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kNqsfvwAAANwAAAAPAAAAAAAAAAAAAAAAAJgCAABkcnMvZG93bnJl&#10;di54bWxQSwUGAAAAAAQABAD1AAAAhAMAAAAA&#10;" filled="f" stroked="f">
                    <v:textbox style="mso-fit-shape-to-text:t" inset="0,0,0,0">
                      <w:txbxContent>
                        <w:p w:rsidR="003B0B72" w:rsidRDefault="003B0B72" w:rsidP="00F21375">
                          <w:r>
                            <w:rPr>
                              <w:rFonts w:ascii="Calibri" w:hAnsi="Calibri" w:cs="Calibri"/>
                              <w:color w:val="000000"/>
                              <w:sz w:val="16"/>
                              <w:szCs w:val="16"/>
                            </w:rPr>
                            <w:t>120</w:t>
                          </w:r>
                        </w:p>
                      </w:txbxContent>
                    </v:textbox>
                  </v:rect>
                  <v:rect id="Rectangle 153" o:spid="_x0000_s1172" style="position:absolute;left:143627;top:95943;width:128;height:3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oOhL8A&#10;AADcAAAADwAAAGRycy9kb3ducmV2LnhtbERP24rCMBB9F/yHMIJvmqrs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Leg6EvwAAANwAAAAPAAAAAAAAAAAAAAAAAJgCAABkcnMvZG93bnJl&#10;di54bWxQSwUGAAAAAAQABAD1AAAAhAMAAAAA&#10;" filled="f" stroked="f">
                    <v:textbox style="mso-fit-shape-to-text:t" inset="0,0,0,0">
                      <w:txbxContent>
                        <w:p w:rsidR="003B0B72" w:rsidRDefault="003B0B72" w:rsidP="00F21375">
                          <w:proofErr w:type="gramStart"/>
                          <w:r>
                            <w:rPr>
                              <w:rFonts w:ascii="Calibri" w:hAnsi="Calibri" w:cs="Calibri"/>
                              <w:color w:val="000000"/>
                              <w:sz w:val="16"/>
                              <w:szCs w:val="16"/>
                            </w:rPr>
                            <w:t>m</w:t>
                          </w:r>
                          <w:proofErr w:type="gramEnd"/>
                        </w:p>
                      </w:txbxContent>
                    </v:textbox>
                  </v:rect>
                  <v:line id="Line 1087" o:spid="_x0000_s1173" style="position:absolute;visibility:visible;mso-wrap-style:square" from="142226,96132" to="144782,961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wuCsQAAADcAAAADwAAAGRycy9kb3ducmV2LnhtbERPTWvCQBC9F/wPywi91Y1igqSuIgZt&#10;aS9q24O3ITtmo9nZkN1q/PfdQqG3ebzPmS9724grdb52rGA8SkAQl07XXCn4/Ng8zUD4gKyxcUwK&#10;7uRhuRg8zDHX7sZ7uh5CJWII+xwVmBDaXEpfGrLoR64ljtzJdRZDhF0ldYe3GG4bOUmSTFqsOTYY&#10;bGltqLwcvq2C5uulOB/Xu3NxyShN3012L7ZvSj0O+9UziEB9+Bf/uV91nJ9O4feZeIFc/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7C4KxAAAANwAAAAPAAAAAAAAAAAA&#10;AAAAAKECAABkcnMvZG93bnJldi54bWxQSwUGAAAAAAQABAD5AAAAkgMAAAAA&#10;" strokeweight="42e-5mm">
                    <v:stroke endcap="round"/>
                  </v:line>
                  <v:shape id="Freeform 155" o:spid="_x0000_s1174" style="position:absolute;left:144763;top:96094;width:38;height:94;visibility:visible;mso-wrap-style:square;v-text-anchor:top" coordsize="38,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LDdsIA&#10;AADcAAAADwAAAGRycy9kb3ducmV2LnhtbERPTWsCMRC9F/ofwhR6q9m2uOhqFCmU1oOHrqXncTNu&#10;FjeTJUnd9N8bQehtHu9zlutke3EmHzrHCp4nBQjixumOWwXf+/enGYgQkTX2jknBHwVYr+7vllhp&#10;N/IXnevYihzCoUIFJsahkjI0hiyGiRuIM3d03mLM0LdSexxzuO3lS1GU0mLHucHgQG+GmlP9axVs&#10;zLzepWPZxtSX260fP/aHn1elHh/SZgEiUor/4pv7U+f50ylcn8kXyNU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8sN2wgAAANwAAAAPAAAAAAAAAAAAAAAAAJgCAABkcnMvZG93&#10;bnJldi54bWxQSwUGAAAAAAQABAD1AAAAhwMAAAAA&#10;" path="m,94l38,38,,,,94xe" fillcolor="black" stroked="f">
                    <v:path arrowok="t" o:connecttype="custom" o:connectlocs="0,94;38,38;0,0;0,94" o:connectangles="0,0,0,0"/>
                  </v:shape>
                  <v:shape id="Freeform 156" o:spid="_x0000_s1175" style="position:absolute;left:144763;top:96094;width:38;height:94;visibility:visible;mso-wrap-style:square;v-text-anchor:top" coordsize="38,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6e58IA&#10;AADcAAAADwAAAGRycy9kb3ducmV2LnhtbERPTWsCMRC9C/0PYQq9iGYVKmU1SlGU1outFc/DZrpZ&#10;3EyWTdys/94UCt7m8T5nseptLTpqfeVYwWScgSAunK64VHD62Y7eQPiArLF2TApu5GG1fBosMNcu&#10;8jd1x1CKFMI+RwUmhCaX0heGLPqxa4gT9+taiyHBtpS6xZjCbS2nWTaTFitODQYbWhsqLserVbAr&#10;viieb+WwM59xf/Fx22wOtVIvz/37HESgPjzE/+4Pnea/zuDvmXSBX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Hp7nwgAAANwAAAAPAAAAAAAAAAAAAAAAAJgCAABkcnMvZG93&#10;bnJldi54bWxQSwUGAAAAAAQABAD1AAAAhwMAAAAA&#10;" path="m,94l38,38,,,,94xe" filled="f" strokeweight="19e-5mm">
                    <v:stroke endcap="round"/>
                    <v:path arrowok="t" o:connecttype="custom" o:connectlocs="0,94;38,38;0,0;0,94" o:connectangles="0,0,0,0"/>
                  </v:shape>
                  <v:shape id="Freeform 157" o:spid="_x0000_s1176" style="position:absolute;left:142207;top:96094;width:38;height:94;visibility:visible;mso-wrap-style:square;v-text-anchor:top" coordsize="38,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z4msMA&#10;AADcAAAADwAAAGRycy9kb3ducmV2LnhtbERPTUsDMRC9C/6HMII3m1Xp2q5NSxHE9uChW+l5uplu&#10;FjeTJYnd9N83guBtHu9zFqtke3EmHzrHCh4nBQjixumOWwVf+/eHGYgQkTX2jknBhQKslrc3C6y0&#10;G3lH5zq2IodwqFCBiXGopAyNIYth4gbizJ2ctxgz9K3UHsccbnv5VBSltNhxbjA40Juh5rv+sQrW&#10;Zl5/plPZxtSX260fP/bHw7NS93dp/QoiUor/4j/3Ruf50xf4fSZfIJ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Wz4msMAAADcAAAADwAAAAAAAAAAAAAAAACYAgAAZHJzL2Rv&#10;d25yZXYueG1sUEsFBgAAAAAEAAQA9QAAAIgDAAAAAA==&#10;" path="m38,l,38,38,94,38,xe" fillcolor="black" stroked="f">
                    <v:path arrowok="t" o:connecttype="custom" o:connectlocs="38,0;0,38;38,94;38,0" o:connectangles="0,0,0,0"/>
                  </v:shape>
                  <v:shape id="Freeform 158" o:spid="_x0000_s1177" style="position:absolute;left:142207;top:96094;width:38;height:94;visibility:visible;mso-wrap-style:square;v-text-anchor:top" coordsize="38,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2vDsUA&#10;AADcAAAADwAAAGRycy9kb3ducmV2LnhtbESPQUsDMRCF74L/IYzQi9isQkW2TYsolbYXtUrPw2bc&#10;LN1Mlk3cbP9951DobYb35r1vFqvRt2qgPjaBDTxOC1DEVbAN1wZ+f9YPL6BiQrbYBiYDJ4qwWt7e&#10;LLC0IfM3DftUKwnhWKIBl1JXah0rRx7jNHTEov2F3mOSta+17TFLuG/1U1E8a48NS4PDjt4cVcf9&#10;vzfwUX1RPpzq+8Ft8+4Y87p7/2yNmdyNr3NQicZ0NV+uN1bwZ0Irz8gEenk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za8OxQAAANwAAAAPAAAAAAAAAAAAAAAAAJgCAABkcnMv&#10;ZG93bnJldi54bWxQSwUGAAAAAAQABAD1AAAAigMAAAAA&#10;" path="m38,l,38,38,94,38,xe" filled="f" strokeweight="19e-5mm">
                    <v:stroke endcap="round"/>
                    <v:path arrowok="t" o:connecttype="custom" o:connectlocs="38,0;0,38;38,94;38,0" o:connectangles="0,0,0,0"/>
                  </v:shape>
                  <v:line id="Line 1092" o:spid="_x0000_s1178" style="position:absolute;visibility:visible;mso-wrap-style:square" from="144952,96283" to="144952,978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e2BlMQAAADcAAAADwAAAGRycy9kb3ducmV2LnhtbERPS2vCQBC+F/wPywi91U2FBBtdpRhs&#10;S71YH4fehuw0G83OhuxW4793hUJv8/E9Z7bobSPO1PnasYLnUQKCuHS65krBfrd6moDwAVlj45gU&#10;XMnDYj54mGGu3YW/6LwNlYgh7HNUYEJocyl9aciiH7mWOHI/rrMYIuwqqTu8xHDbyHGSZNJizbHB&#10;YEtLQ+Vp+2sVNIf34vi93ByLU0ZpujbZtXj7VOpx2L9OQQTqw7/4z/2h4/z0Be7PxAvk/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7YGUxAAAANwAAAAPAAAAAAAAAAAA&#10;AAAAAKECAABkcnMvZG93bnJldi54bWxQSwUGAAAAAAQABAD5AAAAkgMAAAAA&#10;" strokeweight="42e-5mm">
                    <v:stroke endcap="round"/>
                  </v:line>
                  <v:shape id="Freeform 160" o:spid="_x0000_s1179" style="position:absolute;left:144914;top:97816;width:95;height:38;visibility:visible;mso-wrap-style:square;v-text-anchor:top" coordsize="95,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VaPsEA&#10;AADcAAAADwAAAGRycy9kb3ducmV2LnhtbESPQYvCQAyF74L/YYiwN53qQaQ6ylJYEC9iFbyGTmyL&#10;nUzbGbX++81B8JbwXt77stkNrlFP6kPt2cB8loAiLrytuTRwOf9NV6BCRLbYeCYDbwqw245HG0yt&#10;f/GJnnkslYRwSNFAFWObah2KihyGmW+JRbv53mGUtS+17fEl4a7RiyRZaoc1S0OFLWUVFff84QyU&#10;p/ysM6e768JSHK5Nd+yygzE/k+F3DSrSEL/mz/XeCv5S8OUZmUBv/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zlWj7BAAAA3AAAAA8AAAAAAAAAAAAAAAAAmAIAAGRycy9kb3du&#10;cmV2LnhtbFBLBQYAAAAABAAEAPUAAACGAwAAAAA=&#10;" path="m,l38,38,95,,,xe" fillcolor="black" stroked="f">
                    <v:path arrowok="t" o:connecttype="custom" o:connectlocs="0,0;38,38;95,0;0,0" o:connectangles="0,0,0,0"/>
                  </v:shape>
                  <v:shape id="Freeform 161" o:spid="_x0000_s1180" style="position:absolute;left:144914;top:97816;width:95;height:38;visibility:visible;mso-wrap-style:square;v-text-anchor:top" coordsize="95,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bqucEA&#10;AADcAAAADwAAAGRycy9kb3ducmV2LnhtbERPTWvCQBC9C/6HZQRvukmhQaKrpGoh11rB9jZmxyQ0&#10;Oxt2txr/fVcQepvH+5zVZjCduJLzrWUF6TwBQVxZ3XKt4Pj5PluA8AFZY2eZFNzJw2Y9Hq0w1/bG&#10;H3Q9hFrEEPY5KmhC6HMpfdWQQT+3PXHkLtYZDBG6WmqHtxhuOvmSJJk02HJsaLCnbUPVz+HXKKja&#10;11O9d94U5/3X93FnFuXlzSs1nQzFEkSgIfyLn+5Sx/lZCo9n4gVy/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XW6rnBAAAA3AAAAA8AAAAAAAAAAAAAAAAAmAIAAGRycy9kb3du&#10;cmV2LnhtbFBLBQYAAAAABAAEAPUAAACGAwAAAAA=&#10;" path="m,l38,38,95,,,xe" filled="f" strokeweight="19e-5mm">
                    <v:stroke endcap="round"/>
                    <v:path arrowok="t" o:connecttype="custom" o:connectlocs="0,0;38,38;95,0;0,0" o:connectangles="0,0,0,0"/>
                  </v:shape>
                  <v:shape id="Freeform 162" o:spid="_x0000_s1181" style="position:absolute;left:144914;top:96283;width:95;height:38;visibility:visible;mso-wrap-style:square;v-text-anchor:top" coordsize="95,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3th0r0A&#10;AADcAAAADwAAAGRycy9kb3ducmV2LnhtbERPvQrCMBDeBd8hnOCmqR1EqlGkIIiLWAXXoznbYnNp&#10;m6j17Y0guN3H93urTW9q8aTOVZYVzKYRCOLc6ooLBZfzbrIA4TyyxtoyKXiTg816OFhhou2LT/TM&#10;fCFCCLsEFZTeN4mULi/JoJvahjhwN9sZ9AF2hdQdvkK4qWUcRXNpsOLQUGJDaUn5PXsYBcUpO8vU&#10;yPYaa/L9tW6PbXpQajzqt0sQnnr/F//cex3mz2P4PhMukO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E3th0r0AAADcAAAADwAAAAAAAAAAAAAAAACYAgAAZHJzL2Rvd25yZXYu&#10;eG1sUEsFBgAAAAAEAAQA9QAAAIIDAAAAAA==&#10;" path="m95,38l38,,,38r95,xe" fillcolor="black" stroked="f">
                    <v:path arrowok="t" o:connecttype="custom" o:connectlocs="95,38;38,0;0,38;95,38" o:connectangles="0,0,0,0"/>
                  </v:shape>
                  <v:shape id="Freeform 163" o:spid="_x0000_s1182" style="position:absolute;left:144914;top:96283;width:95;height:38;visibility:visible;mso-wrap-style:square;v-text-anchor:top" coordsize="95,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jRVcAA&#10;AADcAAAADwAAAGRycy9kb3ducmV2LnhtbERPS4vCMBC+L/gfwgje1lRFkWoUn+B1VVBvYzO2xWZS&#10;kqj1328WFrzNx/ec6bwxlXiS86VlBb1uAoI4s7rkXMHxsP0eg/ABWWNlmRS8ycN81vqaYqrti3/o&#10;uQ+5iCHsU1RQhFCnUvqsIIO+a2viyN2sMxgidLnUDl8x3FSynyQjabDk2FBgTauCsvv+YRRk5fCU&#10;b5w3i+vmfDmuzXh3W3qlOu1mMQERqAkf8b97p+P80QD+nokXyNk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kjRVcAAAADcAAAADwAAAAAAAAAAAAAAAACYAgAAZHJzL2Rvd25y&#10;ZXYueG1sUEsFBgAAAAAEAAQA9QAAAIUDAAAAAA==&#10;" path="m95,38l38,,,38r95,xe" filled="f" strokeweight="19e-5mm">
                    <v:stroke endcap="round"/>
                    <v:path arrowok="t" o:connecttype="custom" o:connectlocs="95,38;38,0;0,38;95,38" o:connectangles="0,0,0,0"/>
                  </v:shape>
                </v:group>
                <w10:anchorlock/>
              </v:group>
            </w:pict>
          </mc:Fallback>
        </mc:AlternateContent>
      </w:r>
    </w:p>
    <w:p w:rsidR="00F21375" w:rsidRPr="00D20AEA" w:rsidRDefault="00F21375" w:rsidP="00D20AEA">
      <w:pPr>
        <w:pStyle w:val="ListParagraph"/>
        <w:ind w:left="780"/>
        <w:jc w:val="center"/>
        <w:rPr>
          <w:b/>
          <w:bCs/>
        </w:rPr>
      </w:pPr>
      <w:bookmarkStart w:id="2" w:name="_Ref307726075"/>
      <w:r w:rsidRPr="00D20AEA">
        <w:rPr>
          <w:b/>
          <w:bCs/>
        </w:rPr>
        <w:t xml:space="preserve">Figure </w:t>
      </w:r>
      <w:r w:rsidR="009856D4">
        <w:rPr>
          <w:b/>
          <w:bCs/>
        </w:rPr>
        <w:fldChar w:fldCharType="begin"/>
      </w:r>
      <w:r w:rsidR="00575704">
        <w:rPr>
          <w:b/>
          <w:bCs/>
        </w:rPr>
        <w:instrText xml:space="preserve"> SEQ Figure \* ARABIC </w:instrText>
      </w:r>
      <w:r w:rsidR="009856D4">
        <w:rPr>
          <w:b/>
          <w:bCs/>
        </w:rPr>
        <w:fldChar w:fldCharType="separate"/>
      </w:r>
      <w:r w:rsidR="00575704">
        <w:rPr>
          <w:b/>
          <w:bCs/>
          <w:noProof/>
        </w:rPr>
        <w:t>1</w:t>
      </w:r>
      <w:r w:rsidR="009856D4">
        <w:rPr>
          <w:b/>
          <w:bCs/>
        </w:rPr>
        <w:fldChar w:fldCharType="end"/>
      </w:r>
      <w:bookmarkEnd w:id="2"/>
      <w:r w:rsidRPr="00D20AEA">
        <w:rPr>
          <w:b/>
          <w:bCs/>
          <w:noProof/>
        </w:rPr>
        <w:t>:</w:t>
      </w:r>
      <w:r w:rsidR="00D20AEA" w:rsidRPr="00D20AEA">
        <w:rPr>
          <w:b/>
          <w:bCs/>
        </w:rPr>
        <w:t xml:space="preserve"> D</w:t>
      </w:r>
      <w:r w:rsidRPr="00D20AEA">
        <w:rPr>
          <w:b/>
          <w:bCs/>
        </w:rPr>
        <w:t xml:space="preserve">eployment </w:t>
      </w:r>
      <w:r w:rsidR="00D20AEA" w:rsidRPr="00D20AEA">
        <w:rPr>
          <w:b/>
          <w:bCs/>
        </w:rPr>
        <w:t>topology</w:t>
      </w:r>
    </w:p>
    <w:p w:rsidR="00476DF7" w:rsidRPr="00476DF7" w:rsidRDefault="00476DF7" w:rsidP="00476DF7"/>
    <w:p w:rsidR="00476DF7" w:rsidRDefault="00BC46C9" w:rsidP="001770F2">
      <w:pPr>
        <w:pStyle w:val="ListParagraph"/>
        <w:ind w:left="360"/>
      </w:pPr>
      <w:r>
        <w:fldChar w:fldCharType="begin"/>
      </w:r>
      <w:r>
        <w:instrText xml:space="preserve"> REF _Ref307851860 \h  \* MERGEFORMAT </w:instrText>
      </w:r>
      <w:r>
        <w:fldChar w:fldCharType="separate"/>
      </w:r>
      <w:r w:rsidR="00D20AEA" w:rsidRPr="00D20AEA">
        <w:t>Figure 2</w:t>
      </w:r>
      <w:r>
        <w:fldChar w:fldCharType="end"/>
      </w:r>
      <w:r w:rsidR="00476DF7">
        <w:t xml:space="preserve"> Left shows the MeNBs throughput in </w:t>
      </w:r>
      <w:r w:rsidR="00476DF7" w:rsidRPr="00547068">
        <w:t>Mb/s (</w:t>
      </w:r>
      <w:r w:rsidR="00F37065" w:rsidRPr="00A27278">
        <w:t xml:space="preserve">10 MHz), </w:t>
      </w:r>
      <w:r w:rsidR="00476DF7" w:rsidRPr="00547068">
        <w:t>with and witho</w:t>
      </w:r>
      <w:r w:rsidR="00476DF7">
        <w:t>ut pricing, versu</w:t>
      </w:r>
      <w:r w:rsidR="0006094E">
        <w:t xml:space="preserve">s the average number of active pico </w:t>
      </w:r>
      <w:r w:rsidR="00476DF7">
        <w:t>eNBs in the area, i</w:t>
      </w:r>
      <w:r w:rsidR="0006094E">
        <w:t xml:space="preserve">ncluding the case of no active pico </w:t>
      </w:r>
      <w:r w:rsidR="00476DF7">
        <w:t xml:space="preserve">eNB. </w:t>
      </w:r>
      <w:r w:rsidR="00575EED">
        <w:t>Note</w:t>
      </w:r>
      <w:r w:rsidR="002D3F4C">
        <w:t xml:space="preserve"> that</w:t>
      </w:r>
      <w:r w:rsidR="0006094E">
        <w:t xml:space="preserve"> it</w:t>
      </w:r>
      <w:r w:rsidR="002D3F4C">
        <w:t xml:space="preserve"> can be achieved a </w:t>
      </w:r>
      <w:r w:rsidR="00317B40">
        <w:t xml:space="preserve">MeNB </w:t>
      </w:r>
      <w:r w:rsidR="002D3F4C" w:rsidRPr="002D3F4C">
        <w:rPr>
          <w:b/>
          <w:bCs/>
        </w:rPr>
        <w:t>capacity</w:t>
      </w:r>
      <w:r w:rsidR="00476DF7" w:rsidRPr="002D3F4C">
        <w:rPr>
          <w:b/>
          <w:bCs/>
        </w:rPr>
        <w:t xml:space="preserve"> gain of </w:t>
      </w:r>
      <w:proofErr w:type="spellStart"/>
      <w:r w:rsidR="002D3F4C" w:rsidRPr="002D3F4C">
        <w:rPr>
          <w:b/>
          <w:bCs/>
        </w:rPr>
        <w:t>aprox</w:t>
      </w:r>
      <w:proofErr w:type="spellEnd"/>
      <w:r w:rsidR="002D3F4C" w:rsidRPr="002D3F4C">
        <w:rPr>
          <w:b/>
          <w:bCs/>
        </w:rPr>
        <w:t xml:space="preserve">. </w:t>
      </w:r>
      <w:proofErr w:type="gramStart"/>
      <w:r w:rsidR="002D3F4C" w:rsidRPr="002D3F4C">
        <w:rPr>
          <w:b/>
          <w:bCs/>
        </w:rPr>
        <w:t>30%</w:t>
      </w:r>
      <w:r w:rsidR="00476DF7" w:rsidRPr="002D3F4C">
        <w:rPr>
          <w:b/>
          <w:bCs/>
        </w:rPr>
        <w:t xml:space="preserve"> when pricing is exchanged</w:t>
      </w:r>
      <w:r w:rsidR="00476DF7">
        <w:t xml:space="preserve"> </w:t>
      </w:r>
      <w:r w:rsidR="00575EED">
        <w:t xml:space="preserve">(see </w:t>
      </w:r>
      <w:r w:rsidR="00575EED">
        <w:fldChar w:fldCharType="begin"/>
      </w:r>
      <w:r w:rsidR="00575EED">
        <w:instrText xml:space="preserve"> REF _Ref315346789 \h </w:instrText>
      </w:r>
      <w:r w:rsidR="00575EED">
        <w:fldChar w:fldCharType="separate"/>
      </w:r>
      <w:r w:rsidR="00575EED" w:rsidRPr="00476DF7">
        <w:rPr>
          <w:b/>
          <w:bCs/>
        </w:rPr>
        <w:t xml:space="preserve">Figure </w:t>
      </w:r>
      <w:r w:rsidR="00575EED">
        <w:rPr>
          <w:b/>
          <w:bCs/>
          <w:noProof/>
        </w:rPr>
        <w:t>2</w:t>
      </w:r>
      <w:r w:rsidR="00575EED">
        <w:fldChar w:fldCharType="end"/>
      </w:r>
      <w:r w:rsidR="00575EED">
        <w:t xml:space="preserve"> left) </w:t>
      </w:r>
      <w:r w:rsidR="00CC7F0D">
        <w:t xml:space="preserve">and also an important increase of pico eNB capacity </w:t>
      </w:r>
      <w:r w:rsidR="00476DF7">
        <w:t xml:space="preserve">(see </w:t>
      </w:r>
      <w:r>
        <w:fldChar w:fldCharType="begin"/>
      </w:r>
      <w:r>
        <w:instrText xml:space="preserve"> REF _Ref307851860 \h  \* MERGEFORMAT </w:instrText>
      </w:r>
      <w:r>
        <w:fldChar w:fldCharType="separate"/>
      </w:r>
      <w:r w:rsidR="00D20AEA" w:rsidRPr="00D20AEA">
        <w:t>Figure 2</w:t>
      </w:r>
      <w:r>
        <w:fldChar w:fldCharType="end"/>
      </w:r>
      <w:r w:rsidR="00575EED">
        <w:t xml:space="preserve"> right</w:t>
      </w:r>
      <w:r w:rsidR="00476DF7">
        <w:t>).</w:t>
      </w:r>
      <w:proofErr w:type="gramEnd"/>
      <w:r w:rsidR="00476DF7">
        <w:t xml:space="preserve"> </w:t>
      </w:r>
    </w:p>
    <w:p w:rsidR="008873B6" w:rsidRDefault="007F5F2F" w:rsidP="008873B6">
      <w:pPr>
        <w:ind w:firstLine="284"/>
      </w:pPr>
      <w:ins w:id="3" w:author="olga" w:date="2012-01-25T12:47:00Z">
        <w:r>
          <w:rPr>
            <w:noProof/>
            <w:lang w:val="en-US" w:eastAsia="en-US" w:bidi="he-IL"/>
          </w:rPr>
          <w:lastRenderedPageBreak/>
          <w:drawing>
            <wp:inline distT="0" distB="0" distL="0" distR="0" wp14:anchorId="503BC7BA" wp14:editId="206A1DD0">
              <wp:extent cx="2849880" cy="2142048"/>
              <wp:effectExtent l="0" t="0" r="0" b="0"/>
              <wp:docPr id="7"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2849880" cy="2142048"/>
                      </a:xfrm>
                      <a:prstGeom prst="rect">
                        <a:avLst/>
                      </a:prstGeom>
                      <a:noFill/>
                      <a:ln w="9525">
                        <a:noFill/>
                        <a:miter lim="800000"/>
                        <a:headEnd/>
                        <a:tailEnd/>
                      </a:ln>
                    </pic:spPr>
                  </pic:pic>
                </a:graphicData>
              </a:graphic>
            </wp:inline>
          </w:drawing>
        </w:r>
      </w:ins>
      <w:r w:rsidR="008873B6">
        <w:rPr>
          <w:noProof/>
          <w:lang w:val="en-US" w:eastAsia="en-US" w:bidi="he-IL"/>
        </w:rPr>
        <w:t xml:space="preserve"> </w:t>
      </w:r>
      <w:ins w:id="4" w:author="olga" w:date="2012-01-25T12:45:00Z">
        <w:r>
          <w:rPr>
            <w:noProof/>
            <w:lang w:val="en-US" w:eastAsia="en-US" w:bidi="he-IL"/>
          </w:rPr>
          <w:drawing>
            <wp:inline distT="0" distB="0" distL="0" distR="0" wp14:anchorId="220675FA" wp14:editId="6CE8C13F">
              <wp:extent cx="2849880" cy="2142048"/>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2849880" cy="2142048"/>
                      </a:xfrm>
                      <a:prstGeom prst="rect">
                        <a:avLst/>
                      </a:prstGeom>
                      <a:noFill/>
                      <a:ln w="9525">
                        <a:noFill/>
                        <a:miter lim="800000"/>
                        <a:headEnd/>
                        <a:tailEnd/>
                      </a:ln>
                    </pic:spPr>
                  </pic:pic>
                </a:graphicData>
              </a:graphic>
            </wp:inline>
          </w:drawing>
        </w:r>
      </w:ins>
    </w:p>
    <w:p w:rsidR="008873B6" w:rsidRPr="00476DF7" w:rsidRDefault="008873B6" w:rsidP="00317B40">
      <w:pPr>
        <w:pStyle w:val="ListParagraph"/>
        <w:ind w:left="360"/>
        <w:jc w:val="center"/>
        <w:rPr>
          <w:b/>
          <w:bCs/>
        </w:rPr>
      </w:pPr>
      <w:bookmarkStart w:id="5" w:name="_Ref315346789"/>
      <w:bookmarkStart w:id="6" w:name="_Ref315346771"/>
      <w:r w:rsidRPr="00476DF7">
        <w:rPr>
          <w:b/>
          <w:bCs/>
        </w:rPr>
        <w:t xml:space="preserve">Figure </w:t>
      </w:r>
      <w:r w:rsidR="009856D4">
        <w:rPr>
          <w:b/>
          <w:bCs/>
        </w:rPr>
        <w:fldChar w:fldCharType="begin"/>
      </w:r>
      <w:r w:rsidR="00575704">
        <w:rPr>
          <w:b/>
          <w:bCs/>
        </w:rPr>
        <w:instrText xml:space="preserve"> SEQ Figure \* ARABIC </w:instrText>
      </w:r>
      <w:r w:rsidR="009856D4">
        <w:rPr>
          <w:b/>
          <w:bCs/>
        </w:rPr>
        <w:fldChar w:fldCharType="separate"/>
      </w:r>
      <w:r w:rsidR="00575704">
        <w:rPr>
          <w:b/>
          <w:bCs/>
          <w:noProof/>
        </w:rPr>
        <w:t>2</w:t>
      </w:r>
      <w:r w:rsidR="009856D4">
        <w:rPr>
          <w:b/>
          <w:bCs/>
        </w:rPr>
        <w:fldChar w:fldCharType="end"/>
      </w:r>
      <w:bookmarkEnd w:id="5"/>
      <w:r w:rsidRPr="00476DF7">
        <w:rPr>
          <w:b/>
          <w:bCs/>
        </w:rPr>
        <w:t>:</w:t>
      </w:r>
      <w:r>
        <w:rPr>
          <w:b/>
          <w:bCs/>
        </w:rPr>
        <w:t xml:space="preserve"> Left:</w:t>
      </w:r>
      <w:r w:rsidRPr="00476DF7">
        <w:rPr>
          <w:b/>
          <w:bCs/>
        </w:rPr>
        <w:t xml:space="preserve"> Me</w:t>
      </w:r>
      <w:r>
        <w:rPr>
          <w:b/>
          <w:bCs/>
        </w:rPr>
        <w:t>NB throug</w:t>
      </w:r>
      <w:r w:rsidR="00317B40">
        <w:rPr>
          <w:b/>
          <w:bCs/>
        </w:rPr>
        <w:t>hput</w:t>
      </w:r>
      <w:r>
        <w:rPr>
          <w:b/>
          <w:bCs/>
        </w:rPr>
        <w:t xml:space="preserve">            </w:t>
      </w:r>
      <w:r w:rsidRPr="00476DF7">
        <w:rPr>
          <w:b/>
          <w:bCs/>
        </w:rPr>
        <w:t xml:space="preserve">Right: </w:t>
      </w:r>
      <w:r w:rsidR="00317B40">
        <w:rPr>
          <w:b/>
          <w:bCs/>
        </w:rPr>
        <w:t>Pico eNB throughput</w:t>
      </w:r>
      <w:bookmarkEnd w:id="6"/>
    </w:p>
    <w:p w:rsidR="008873B6" w:rsidRDefault="008873B6" w:rsidP="002D3F4C">
      <w:pPr>
        <w:pStyle w:val="ListParagraph"/>
        <w:ind w:left="360"/>
      </w:pPr>
    </w:p>
    <w:p w:rsidR="008873B6" w:rsidRDefault="008873B6" w:rsidP="002D3F4C">
      <w:pPr>
        <w:pStyle w:val="ListParagraph"/>
        <w:ind w:left="360"/>
      </w:pPr>
    </w:p>
    <w:p w:rsidR="008B2F4B" w:rsidRDefault="00317B40" w:rsidP="008B2F4B">
      <w:pPr>
        <w:pStyle w:val="ListParagraph"/>
        <w:ind w:left="360"/>
      </w:pPr>
      <w:r>
        <w:t>A dramatic change in performance can be seen if we look at t</w:t>
      </w:r>
      <w:r w:rsidR="00575EED">
        <w:t>he MUE and PUEs which are most</w:t>
      </w:r>
      <w:r>
        <w:t xml:space="preserve"> affected by interference. In </w:t>
      </w:r>
      <w:r w:rsidR="009856D4">
        <w:fldChar w:fldCharType="begin"/>
      </w:r>
      <w:r>
        <w:instrText xml:space="preserve"> REF _Ref314902817 \h </w:instrText>
      </w:r>
      <w:r w:rsidR="009856D4">
        <w:fldChar w:fldCharType="separate"/>
      </w:r>
      <w:r>
        <w:t xml:space="preserve">Figure </w:t>
      </w:r>
      <w:r>
        <w:rPr>
          <w:noProof/>
        </w:rPr>
        <w:t>3</w:t>
      </w:r>
      <w:r w:rsidR="009856D4">
        <w:fldChar w:fldCharType="end"/>
      </w:r>
      <w:r>
        <w:t xml:space="preserve"> we show the performance improvement for</w:t>
      </w:r>
      <w:r w:rsidR="00764283">
        <w:t xml:space="preserve"> the 20% </w:t>
      </w:r>
      <w:r w:rsidR="008B2F4B">
        <w:t>of users most affected by interference.</w:t>
      </w:r>
      <w:r w:rsidR="008B2F4B" w:rsidRPr="008B2F4B">
        <w:t xml:space="preserve"> </w:t>
      </w:r>
    </w:p>
    <w:p w:rsidR="008B2F4B" w:rsidRDefault="008B2F4B" w:rsidP="008B2F4B">
      <w:pPr>
        <w:pStyle w:val="ListParagraph"/>
        <w:ind w:left="360"/>
      </w:pPr>
    </w:p>
    <w:p w:rsidR="008B2F4B" w:rsidRPr="008B2F4B" w:rsidRDefault="008B2F4B" w:rsidP="001770F2">
      <w:pPr>
        <w:pStyle w:val="ListParagraph"/>
        <w:ind w:left="360"/>
      </w:pPr>
      <w:r>
        <w:t xml:space="preserve">In </w:t>
      </w:r>
      <w:r w:rsidR="009856D4">
        <w:fldChar w:fldCharType="begin"/>
      </w:r>
      <w:r>
        <w:instrText xml:space="preserve"> REF _Ref314902817 \h </w:instrText>
      </w:r>
      <w:r w:rsidR="009856D4">
        <w:fldChar w:fldCharType="separate"/>
      </w:r>
      <w:r>
        <w:t xml:space="preserve">Figure </w:t>
      </w:r>
      <w:r>
        <w:rPr>
          <w:noProof/>
        </w:rPr>
        <w:t>3</w:t>
      </w:r>
      <w:r w:rsidR="009856D4">
        <w:fldChar w:fldCharType="end"/>
      </w:r>
      <w:r>
        <w:t xml:space="preserve"> left it can be seen that for a low number of</w:t>
      </w:r>
      <w:r w:rsidR="001770F2">
        <w:t xml:space="preserve"> pico eNBs</w:t>
      </w:r>
      <w:r>
        <w:t xml:space="preserve"> the MUE performance is improved by 900%, while for a higher number of pico </w:t>
      </w:r>
      <w:r w:rsidR="001770F2">
        <w:t>e</w:t>
      </w:r>
      <w:r>
        <w:t xml:space="preserve">NBs, the MUE users which suffered from </w:t>
      </w:r>
      <w:r w:rsidRPr="008B2F4B">
        <w:rPr>
          <w:b/>
          <w:bCs/>
        </w:rPr>
        <w:t>DENIAL of SERVICE</w:t>
      </w:r>
      <w:r>
        <w:rPr>
          <w:b/>
          <w:bCs/>
        </w:rPr>
        <w:t xml:space="preserve"> </w:t>
      </w:r>
      <w:r w:rsidR="0006094E">
        <w:rPr>
          <w:b/>
          <w:bCs/>
        </w:rPr>
        <w:t>due to the harmful interference</w:t>
      </w:r>
      <w:r w:rsidR="008820E2">
        <w:rPr>
          <w:b/>
          <w:bCs/>
        </w:rPr>
        <w:t xml:space="preserve">, </w:t>
      </w:r>
      <w:r w:rsidR="008820E2" w:rsidRPr="008820E2">
        <w:t>after applying our algorithm</w:t>
      </w:r>
      <w:r w:rsidR="0006094E">
        <w:rPr>
          <w:b/>
          <w:bCs/>
        </w:rPr>
        <w:t xml:space="preserve"> </w:t>
      </w:r>
      <w:r w:rsidRPr="008B2F4B">
        <w:t>are able to operate</w:t>
      </w:r>
      <w:r w:rsidR="008820E2">
        <w:t xml:space="preserve"> </w:t>
      </w:r>
      <w:r w:rsidRPr="008B2F4B">
        <w:t>with reasonable performance.</w:t>
      </w:r>
    </w:p>
    <w:p w:rsidR="008B2F4B" w:rsidRDefault="008B2F4B" w:rsidP="00317B40">
      <w:pPr>
        <w:pStyle w:val="ListParagraph"/>
        <w:ind w:left="360"/>
      </w:pPr>
    </w:p>
    <w:p w:rsidR="00476DF7" w:rsidRDefault="008B2F4B" w:rsidP="00317B40">
      <w:pPr>
        <w:pStyle w:val="ListParagraph"/>
        <w:ind w:left="360"/>
        <w:rPr>
          <w:ins w:id="7" w:author="olga" w:date="2012-01-26T15:53:00Z"/>
        </w:rPr>
      </w:pPr>
      <w:r>
        <w:t>I</w:t>
      </w:r>
      <w:r w:rsidR="008873B6">
        <w:t xml:space="preserve">n </w:t>
      </w:r>
      <w:r w:rsidR="009856D4">
        <w:fldChar w:fldCharType="begin"/>
      </w:r>
      <w:r w:rsidR="008873B6">
        <w:instrText xml:space="preserve"> REF _Ref314902817 \h </w:instrText>
      </w:r>
      <w:r w:rsidR="009856D4">
        <w:fldChar w:fldCharType="separate"/>
      </w:r>
      <w:r w:rsidR="008873B6">
        <w:t xml:space="preserve">Figure </w:t>
      </w:r>
      <w:r w:rsidR="008873B6">
        <w:rPr>
          <w:noProof/>
        </w:rPr>
        <w:t>3</w:t>
      </w:r>
      <w:r w:rsidR="009856D4">
        <w:fldChar w:fldCharType="end"/>
      </w:r>
      <w:r w:rsidR="008873B6">
        <w:t xml:space="preserve"> </w:t>
      </w:r>
      <w:r>
        <w:t xml:space="preserve">right it can be observed </w:t>
      </w:r>
      <w:r w:rsidR="000D7352">
        <w:t xml:space="preserve">that if there are 10- 25 pico eNBs located in the considered area, the </w:t>
      </w:r>
      <w:r w:rsidR="00411DEE">
        <w:t xml:space="preserve">pico eNB </w:t>
      </w:r>
      <w:r w:rsidR="00411DEE" w:rsidRPr="00411DEE">
        <w:rPr>
          <w:b/>
          <w:bCs/>
        </w:rPr>
        <w:t xml:space="preserve">user </w:t>
      </w:r>
      <w:r w:rsidR="00411DEE">
        <w:rPr>
          <w:b/>
          <w:bCs/>
        </w:rPr>
        <w:t>throughput</w:t>
      </w:r>
      <w:r w:rsidR="000D7352" w:rsidRPr="002D3F4C">
        <w:rPr>
          <w:b/>
          <w:bCs/>
        </w:rPr>
        <w:t xml:space="preserve"> is almost double with the UPC pricing algorithm</w:t>
      </w:r>
      <w:r w:rsidR="000D7352">
        <w:t>!</w:t>
      </w:r>
    </w:p>
    <w:p w:rsidR="00E22C95" w:rsidRDefault="00E22C95" w:rsidP="00317B40">
      <w:pPr>
        <w:pStyle w:val="ListParagraph"/>
        <w:ind w:left="360"/>
      </w:pPr>
      <w:r>
        <w:rPr>
          <w:noProof/>
          <w:lang w:val="en-US" w:eastAsia="en-US" w:bidi="he-IL"/>
        </w:rPr>
        <w:drawing>
          <wp:inline distT="0" distB="0" distL="0" distR="0" wp14:anchorId="384A8E64" wp14:editId="1F455996">
            <wp:extent cx="2883285" cy="2464905"/>
            <wp:effectExtent l="0" t="0" r="0"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srcRect l="5053" r="5053"/>
                    <a:stretch>
                      <a:fillRect/>
                    </a:stretch>
                  </pic:blipFill>
                  <pic:spPr bwMode="auto">
                    <a:xfrm>
                      <a:off x="0" y="0"/>
                      <a:ext cx="2883285" cy="2464905"/>
                    </a:xfrm>
                    <a:prstGeom prst="rect">
                      <a:avLst/>
                    </a:prstGeom>
                    <a:noFill/>
                    <a:ln w="9525">
                      <a:noFill/>
                      <a:miter lim="800000"/>
                      <a:headEnd/>
                      <a:tailEnd/>
                    </a:ln>
                  </pic:spPr>
                </pic:pic>
              </a:graphicData>
            </a:graphic>
          </wp:inline>
        </w:drawing>
      </w:r>
      <w:r>
        <w:rPr>
          <w:noProof/>
          <w:lang w:val="en-US" w:eastAsia="en-US" w:bidi="he-IL"/>
        </w:rPr>
        <w:drawing>
          <wp:inline distT="0" distB="0" distL="0" distR="0" wp14:anchorId="428A9F5E" wp14:editId="5B10A4C0">
            <wp:extent cx="2883285" cy="2441050"/>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srcRect l="5053" r="5053"/>
                    <a:stretch>
                      <a:fillRect/>
                    </a:stretch>
                  </pic:blipFill>
                  <pic:spPr bwMode="auto">
                    <a:xfrm>
                      <a:off x="0" y="0"/>
                      <a:ext cx="2883285" cy="2441050"/>
                    </a:xfrm>
                    <a:prstGeom prst="rect">
                      <a:avLst/>
                    </a:prstGeom>
                    <a:noFill/>
                    <a:ln w="9525">
                      <a:noFill/>
                      <a:miter lim="800000"/>
                      <a:headEnd/>
                      <a:tailEnd/>
                    </a:ln>
                  </pic:spPr>
                </pic:pic>
              </a:graphicData>
            </a:graphic>
          </wp:inline>
        </w:drawing>
      </w:r>
    </w:p>
    <w:p w:rsidR="00267620" w:rsidDel="00E22C95" w:rsidRDefault="00267620" w:rsidP="00317B40">
      <w:pPr>
        <w:rPr>
          <w:del w:id="8" w:author="olga" w:date="2012-01-26T15:55:00Z"/>
        </w:rPr>
      </w:pPr>
    </w:p>
    <w:p w:rsidR="00764283" w:rsidRDefault="00764283" w:rsidP="00317B40">
      <w:pPr>
        <w:pStyle w:val="Caption"/>
        <w:jc w:val="center"/>
      </w:pPr>
      <w:bookmarkStart w:id="9" w:name="_Ref314902817"/>
      <w:r>
        <w:t xml:space="preserve">Figure </w:t>
      </w:r>
      <w:r w:rsidR="009856D4">
        <w:fldChar w:fldCharType="begin"/>
      </w:r>
      <w:r w:rsidR="00575704">
        <w:instrText xml:space="preserve"> SEQ Figure \* ARABIC </w:instrText>
      </w:r>
      <w:r w:rsidR="009856D4">
        <w:fldChar w:fldCharType="separate"/>
      </w:r>
      <w:r w:rsidR="00575704">
        <w:rPr>
          <w:noProof/>
        </w:rPr>
        <w:t>3</w:t>
      </w:r>
      <w:r w:rsidR="009856D4">
        <w:fldChar w:fldCharType="end"/>
      </w:r>
      <w:bookmarkEnd w:id="9"/>
      <w:r w:rsidR="005E4A7E">
        <w:t>:</w:t>
      </w:r>
      <w:r>
        <w:t xml:space="preserve"> Throughput performance improvement</w:t>
      </w:r>
      <w:r w:rsidR="00317B40">
        <w:t xml:space="preserve"> of worst 20% users: Left: MUE, Right:</w:t>
      </w:r>
      <w:r>
        <w:t xml:space="preserve"> </w:t>
      </w:r>
      <w:r w:rsidR="008873B6">
        <w:t>PUEs</w:t>
      </w:r>
    </w:p>
    <w:p w:rsidR="00764283" w:rsidRDefault="00764283" w:rsidP="00476DF7"/>
    <w:p w:rsidR="00764283" w:rsidRDefault="008873B6" w:rsidP="008873B6">
      <w:pPr>
        <w:pStyle w:val="Heading2"/>
        <w:numPr>
          <w:ilvl w:val="1"/>
          <w:numId w:val="28"/>
        </w:numPr>
      </w:pPr>
      <w:r>
        <w:t>Stability</w:t>
      </w:r>
    </w:p>
    <w:p w:rsidR="0080569B" w:rsidRDefault="0080569B" w:rsidP="00EA20C9">
      <w:pPr>
        <w:pStyle w:val="ListParagraph"/>
        <w:ind w:left="360"/>
      </w:pPr>
      <w:r>
        <w:t xml:space="preserve">From </w:t>
      </w:r>
      <w:r w:rsidR="009856D4">
        <w:fldChar w:fldCharType="begin"/>
      </w:r>
      <w:r>
        <w:instrText xml:space="preserve"> REF _Ref307851860 \h </w:instrText>
      </w:r>
      <w:r w:rsidR="009856D4">
        <w:fldChar w:fldCharType="separate"/>
      </w:r>
      <w:r w:rsidRPr="008873B6">
        <w:rPr>
          <w:b/>
          <w:bCs/>
        </w:rPr>
        <w:t xml:space="preserve">Figure </w:t>
      </w:r>
      <w:r>
        <w:rPr>
          <w:b/>
          <w:bCs/>
          <w:noProof/>
        </w:rPr>
        <w:t>4</w:t>
      </w:r>
      <w:r w:rsidR="009856D4">
        <w:fldChar w:fldCharType="end"/>
      </w:r>
      <w:r>
        <w:t xml:space="preserve"> it is possible to observe that after </w:t>
      </w:r>
      <w:r w:rsidR="00EA20C9">
        <w:t xml:space="preserve">several </w:t>
      </w:r>
      <w:r>
        <w:t>iterations the system becomes stable, due to the memory effect of the used algorithm. Once the system is stable, further operational channel selection will be needed only if there are significant changes in topology or radio channel behaviour.</w:t>
      </w:r>
    </w:p>
    <w:p w:rsidR="00C078B6" w:rsidRDefault="00C078B6" w:rsidP="00C078B6">
      <w:pPr>
        <w:pStyle w:val="ListParagraph"/>
        <w:ind w:left="360"/>
      </w:pPr>
      <w:r>
        <w:t xml:space="preserve">It is important to note that the assessment on the MCS degradation is made using </w:t>
      </w:r>
      <w:r w:rsidR="008820E2">
        <w:t xml:space="preserve">Cell-specific </w:t>
      </w:r>
      <w:r>
        <w:t>Reference Signals (</w:t>
      </w:r>
      <w:r w:rsidR="008820E2">
        <w:t>C</w:t>
      </w:r>
      <w:r>
        <w:t xml:space="preserve">RS). The </w:t>
      </w:r>
      <w:r w:rsidR="008820E2">
        <w:t>C</w:t>
      </w:r>
      <w:r w:rsidR="00575EED">
        <w:t xml:space="preserve">RSs are </w:t>
      </w:r>
      <w:r>
        <w:t>generated independent of the data traffic, such that they are not influenced by load balancing or hand-overs.</w:t>
      </w:r>
    </w:p>
    <w:p w:rsidR="008873B6" w:rsidRDefault="008873B6" w:rsidP="008B2F4B">
      <w:pPr>
        <w:jc w:val="center"/>
      </w:pPr>
      <w:r>
        <w:rPr>
          <w:noProof/>
          <w:lang w:val="en-US" w:eastAsia="en-US" w:bidi="he-IL"/>
        </w:rPr>
        <w:lastRenderedPageBreak/>
        <w:drawing>
          <wp:inline distT="0" distB="0" distL="0" distR="0">
            <wp:extent cx="2625970" cy="197079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26014" cy="1970830"/>
                    </a:xfrm>
                    <a:prstGeom prst="rect">
                      <a:avLst/>
                    </a:prstGeom>
                    <a:noFill/>
                    <a:ln>
                      <a:noFill/>
                    </a:ln>
                  </pic:spPr>
                </pic:pic>
              </a:graphicData>
            </a:graphic>
          </wp:inline>
        </w:drawing>
      </w:r>
    </w:p>
    <w:p w:rsidR="008873B6" w:rsidRPr="008873B6" w:rsidRDefault="008873B6" w:rsidP="008B2F4B">
      <w:pPr>
        <w:jc w:val="center"/>
        <w:rPr>
          <w:b/>
          <w:bCs/>
        </w:rPr>
      </w:pPr>
      <w:bookmarkStart w:id="10" w:name="_Ref307851860"/>
      <w:r w:rsidRPr="008873B6">
        <w:rPr>
          <w:b/>
          <w:bCs/>
        </w:rPr>
        <w:t xml:space="preserve">Figure </w:t>
      </w:r>
      <w:r w:rsidR="009856D4">
        <w:rPr>
          <w:b/>
          <w:bCs/>
        </w:rPr>
        <w:fldChar w:fldCharType="begin"/>
      </w:r>
      <w:r w:rsidR="00575704">
        <w:rPr>
          <w:b/>
          <w:bCs/>
        </w:rPr>
        <w:instrText xml:space="preserve"> SEQ Figure \* ARABIC </w:instrText>
      </w:r>
      <w:r w:rsidR="009856D4">
        <w:rPr>
          <w:b/>
          <w:bCs/>
        </w:rPr>
        <w:fldChar w:fldCharType="separate"/>
      </w:r>
      <w:r w:rsidR="00575704">
        <w:rPr>
          <w:b/>
          <w:bCs/>
          <w:noProof/>
        </w:rPr>
        <w:t>4</w:t>
      </w:r>
      <w:r w:rsidR="009856D4">
        <w:rPr>
          <w:b/>
          <w:bCs/>
        </w:rPr>
        <w:fldChar w:fldCharType="end"/>
      </w:r>
      <w:bookmarkEnd w:id="10"/>
      <w:r w:rsidRPr="008873B6">
        <w:rPr>
          <w:b/>
          <w:bCs/>
        </w:rPr>
        <w:t xml:space="preserve">: Left: </w:t>
      </w:r>
      <w:r w:rsidR="008B2F4B">
        <w:rPr>
          <w:b/>
          <w:bCs/>
        </w:rPr>
        <w:t>Algorithm stability</w:t>
      </w:r>
    </w:p>
    <w:p w:rsidR="008873B6" w:rsidRDefault="0080569B" w:rsidP="00CF5D46">
      <w:pPr>
        <w:pStyle w:val="Heading1"/>
        <w:numPr>
          <w:ilvl w:val="0"/>
          <w:numId w:val="28"/>
        </w:numPr>
      </w:pPr>
      <w:r>
        <w:t>Overhead over X2 interface</w:t>
      </w:r>
    </w:p>
    <w:p w:rsidR="0080569B" w:rsidRDefault="0080569B" w:rsidP="0080569B">
      <w:r>
        <w:t xml:space="preserve">In </w:t>
      </w:r>
      <w:r w:rsidR="009856D4">
        <w:fldChar w:fldCharType="begin"/>
      </w:r>
      <w:r>
        <w:instrText xml:space="preserve"> REF _Ref314581586 \r \h </w:instrText>
      </w:r>
      <w:r w:rsidR="009856D4">
        <w:fldChar w:fldCharType="separate"/>
      </w:r>
      <w:proofErr w:type="gramStart"/>
      <w:r>
        <w:rPr>
          <w:cs/>
        </w:rPr>
        <w:t>‎</w:t>
      </w:r>
      <w:r>
        <w:t>[</w:t>
      </w:r>
      <w:proofErr w:type="gramEnd"/>
      <w:r>
        <w:t>1]</w:t>
      </w:r>
      <w:r w:rsidR="009856D4">
        <w:fldChar w:fldCharType="end"/>
      </w:r>
      <w:r>
        <w:t xml:space="preserve"> and </w:t>
      </w:r>
      <w:r w:rsidR="009856D4">
        <w:fldChar w:fldCharType="begin"/>
      </w:r>
      <w:r>
        <w:instrText xml:space="preserve"> REF _Ref314582110 \r \h </w:instrText>
      </w:r>
      <w:r w:rsidR="009856D4">
        <w:fldChar w:fldCharType="separate"/>
      </w:r>
      <w:r>
        <w:rPr>
          <w:cs/>
        </w:rPr>
        <w:t>‎</w:t>
      </w:r>
      <w:r>
        <w:t>[2]</w:t>
      </w:r>
      <w:r w:rsidR="009856D4">
        <w:fldChar w:fldCharType="end"/>
      </w:r>
      <w:r>
        <w:t xml:space="preserve"> was indicated that </w:t>
      </w:r>
      <w:r w:rsidR="00575EED">
        <w:t xml:space="preserve">it </w:t>
      </w:r>
      <w:r>
        <w:t>is needed to evaluate the overhead over the X2 interface when applying AOCS. We have evaluated the error introduced by a low number of quantisation bits related to the information exchanged over the X2 interface between eNBs. We came to the following conclusions:</w:t>
      </w:r>
    </w:p>
    <w:p w:rsidR="00FE40E5" w:rsidRPr="00286539" w:rsidRDefault="00AC6BA4" w:rsidP="00FE40E5">
      <w:pPr>
        <w:pStyle w:val="ListParagraph"/>
        <w:numPr>
          <w:ilvl w:val="0"/>
          <w:numId w:val="43"/>
        </w:numPr>
        <w:rPr>
          <w:lang w:val="en-US" w:eastAsia="cs-CZ"/>
        </w:rPr>
      </w:pPr>
      <w:r>
        <w:rPr>
          <w:lang w:eastAsia="cs-CZ"/>
        </w:rPr>
        <w:t xml:space="preserve">The MCS degradation </w:t>
      </w:r>
      <w:r w:rsidR="008820E2">
        <w:rPr>
          <w:lang w:eastAsia="cs-CZ"/>
        </w:rPr>
        <w:t xml:space="preserve">(cost) </w:t>
      </w:r>
      <w:r>
        <w:rPr>
          <w:lang w:eastAsia="cs-CZ"/>
        </w:rPr>
        <w:t>for each 5MHz frequency channel will be represented by three bits</w:t>
      </w:r>
      <w:r w:rsidR="001327EF">
        <w:rPr>
          <w:lang w:eastAsia="cs-CZ"/>
        </w:rPr>
        <w:t xml:space="preserve"> for SISO</w:t>
      </w:r>
      <w:r w:rsidR="00FE40E5">
        <w:rPr>
          <w:lang w:eastAsia="cs-CZ"/>
        </w:rPr>
        <w:t>;</w:t>
      </w:r>
    </w:p>
    <w:p w:rsidR="00AC6BA4" w:rsidRPr="00AC6BA4" w:rsidRDefault="00FE40E5" w:rsidP="00FE40E5">
      <w:pPr>
        <w:pStyle w:val="ListParagraph"/>
        <w:numPr>
          <w:ilvl w:val="0"/>
          <w:numId w:val="43"/>
        </w:numPr>
        <w:rPr>
          <w:lang w:val="en-US" w:eastAsia="cs-CZ"/>
        </w:rPr>
      </w:pPr>
      <w:r>
        <w:rPr>
          <w:lang w:eastAsia="cs-CZ"/>
        </w:rPr>
        <w:t xml:space="preserve">In the MISO case, there are </w:t>
      </w:r>
      <w:r w:rsidR="00267620">
        <w:rPr>
          <w:lang w:eastAsia="cs-CZ"/>
        </w:rPr>
        <w:t xml:space="preserve">three </w:t>
      </w:r>
      <w:r w:rsidR="0012413A">
        <w:rPr>
          <w:lang w:eastAsia="cs-CZ"/>
        </w:rPr>
        <w:t xml:space="preserve">bits </w:t>
      </w:r>
      <w:r w:rsidR="00267620">
        <w:rPr>
          <w:lang w:eastAsia="cs-CZ"/>
        </w:rPr>
        <w:t xml:space="preserve">for </w:t>
      </w:r>
      <w:r w:rsidR="00575EED">
        <w:rPr>
          <w:lang w:eastAsia="cs-CZ"/>
        </w:rPr>
        <w:t>each one of the possible beamfor</w:t>
      </w:r>
      <w:r w:rsidR="00267620">
        <w:rPr>
          <w:lang w:eastAsia="cs-CZ"/>
        </w:rPr>
        <w:t>mers</w:t>
      </w:r>
      <w:r>
        <w:rPr>
          <w:lang w:eastAsia="cs-CZ"/>
        </w:rPr>
        <w:t>.</w:t>
      </w:r>
      <w:r w:rsidR="00267620">
        <w:rPr>
          <w:lang w:eastAsia="cs-CZ"/>
        </w:rPr>
        <w:t xml:space="preserve"> For 2 antenna ports, </w:t>
      </w:r>
      <w:r>
        <w:rPr>
          <w:lang w:eastAsia="cs-CZ"/>
        </w:rPr>
        <w:t>one</w:t>
      </w:r>
      <w:r w:rsidR="00267620">
        <w:rPr>
          <w:lang w:eastAsia="cs-CZ"/>
        </w:rPr>
        <w:t xml:space="preserve"> transmission layer, the standard considers 4 possible beamformers</w:t>
      </w:r>
      <w:r w:rsidR="00AC6BA4">
        <w:rPr>
          <w:lang w:eastAsia="cs-CZ"/>
        </w:rPr>
        <w:t xml:space="preserve">. </w:t>
      </w:r>
      <w:r w:rsidR="00267620">
        <w:rPr>
          <w:lang w:eastAsia="cs-CZ"/>
        </w:rPr>
        <w:t xml:space="preserve">We have considered these 4 </w:t>
      </w:r>
      <w:r w:rsidR="00581B4B">
        <w:rPr>
          <w:lang w:eastAsia="cs-CZ"/>
        </w:rPr>
        <w:t xml:space="preserve">beamformers </w:t>
      </w:r>
      <w:r w:rsidR="00267620">
        <w:rPr>
          <w:lang w:eastAsia="cs-CZ"/>
        </w:rPr>
        <w:t xml:space="preserve">plus the </w:t>
      </w:r>
      <w:r>
        <w:rPr>
          <w:lang w:eastAsia="cs-CZ"/>
        </w:rPr>
        <w:t>two</w:t>
      </w:r>
      <w:r w:rsidR="00267620">
        <w:rPr>
          <w:lang w:eastAsia="cs-CZ"/>
        </w:rPr>
        <w:t xml:space="preserve"> ones corresponding to one antenna selection (1 antenna port, 1 single layer)</w:t>
      </w:r>
      <w:r w:rsidR="00581B4B">
        <w:rPr>
          <w:lang w:eastAsia="cs-CZ"/>
        </w:rPr>
        <w:t xml:space="preserve"> when two physical antennas are available</w:t>
      </w:r>
      <w:r w:rsidR="00286539">
        <w:rPr>
          <w:lang w:eastAsia="cs-CZ"/>
        </w:rPr>
        <w:t>;</w:t>
      </w:r>
    </w:p>
    <w:p w:rsidR="00AC6BA4" w:rsidRPr="00AC6BA4" w:rsidRDefault="00AC6BA4" w:rsidP="00286539">
      <w:pPr>
        <w:pStyle w:val="ListParagraph"/>
        <w:numPr>
          <w:ilvl w:val="0"/>
          <w:numId w:val="43"/>
        </w:numPr>
        <w:rPr>
          <w:lang w:val="en-US" w:eastAsia="cs-CZ"/>
        </w:rPr>
      </w:pPr>
      <w:r>
        <w:rPr>
          <w:lang w:eastAsia="cs-CZ"/>
        </w:rPr>
        <w:t>The first bit indicates if the cost is 0</w:t>
      </w:r>
      <w:r w:rsidR="00286539">
        <w:rPr>
          <w:lang w:eastAsia="cs-CZ"/>
        </w:rPr>
        <w:t>;</w:t>
      </w:r>
      <w:r>
        <w:rPr>
          <w:lang w:eastAsia="cs-CZ"/>
        </w:rPr>
        <w:t xml:space="preserve"> </w:t>
      </w:r>
    </w:p>
    <w:p w:rsidR="00AC6BA4" w:rsidRPr="00AC6BA4" w:rsidRDefault="00AC6BA4" w:rsidP="00286539">
      <w:pPr>
        <w:pStyle w:val="ListParagraph"/>
        <w:numPr>
          <w:ilvl w:val="0"/>
          <w:numId w:val="43"/>
        </w:numPr>
        <w:rPr>
          <w:lang w:val="en-US" w:eastAsia="cs-CZ"/>
        </w:rPr>
      </w:pPr>
      <w:r>
        <w:rPr>
          <w:lang w:eastAsia="cs-CZ"/>
        </w:rPr>
        <w:t xml:space="preserve">If the cost is different from 0, </w:t>
      </w:r>
      <w:r w:rsidR="00286539">
        <w:rPr>
          <w:lang w:eastAsia="cs-CZ"/>
        </w:rPr>
        <w:t xml:space="preserve">two </w:t>
      </w:r>
      <w:r>
        <w:rPr>
          <w:lang w:eastAsia="cs-CZ"/>
        </w:rPr>
        <w:t xml:space="preserve">bits are used to encode the cost value.  </w:t>
      </w:r>
    </w:p>
    <w:p w:rsidR="00AC6BA4" w:rsidRDefault="00AC6BA4" w:rsidP="00251987">
      <w:pPr>
        <w:rPr>
          <w:lang w:val="en-US" w:eastAsia="cs-CZ"/>
        </w:rPr>
      </w:pPr>
      <w:r w:rsidRPr="00AC6BA4">
        <w:rPr>
          <w:lang w:val="en-US" w:eastAsia="cs-CZ"/>
        </w:rPr>
        <w:t xml:space="preserve">In the following </w:t>
      </w:r>
      <w:r w:rsidR="00251987">
        <w:rPr>
          <w:lang w:val="en-US" w:eastAsia="cs-CZ"/>
        </w:rPr>
        <w:t>figure is shown the quantization effect on MUE (left) and PUE (right). It can be seen that for the average number of pico eNBs the quantization error is not essential.</w:t>
      </w:r>
    </w:p>
    <w:p w:rsidR="009D554A" w:rsidRDefault="00942507" w:rsidP="0080569B">
      <w:r>
        <w:rPr>
          <w:noProof/>
          <w:lang w:val="en-US" w:eastAsia="en-US" w:bidi="he-IL"/>
        </w:rPr>
        <w:drawing>
          <wp:inline distT="0" distB="0" distL="0" distR="0">
            <wp:extent cx="2883284" cy="2441051"/>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srcRect l="5053" r="5053"/>
                    <a:stretch>
                      <a:fillRect/>
                    </a:stretch>
                  </pic:blipFill>
                  <pic:spPr bwMode="auto">
                    <a:xfrm>
                      <a:off x="0" y="0"/>
                      <a:ext cx="2883284" cy="2441051"/>
                    </a:xfrm>
                    <a:prstGeom prst="rect">
                      <a:avLst/>
                    </a:prstGeom>
                    <a:noFill/>
                    <a:ln w="9525">
                      <a:noFill/>
                      <a:miter lim="800000"/>
                      <a:headEnd/>
                      <a:tailEnd/>
                    </a:ln>
                  </pic:spPr>
                </pic:pic>
              </a:graphicData>
            </a:graphic>
          </wp:inline>
        </w:drawing>
      </w:r>
      <w:r>
        <w:rPr>
          <w:noProof/>
          <w:lang w:val="en-US" w:eastAsia="en-US" w:bidi="he-IL"/>
        </w:rPr>
        <w:drawing>
          <wp:inline distT="0" distB="0" distL="0" distR="0">
            <wp:extent cx="2883285" cy="2464905"/>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srcRect l="5053" r="5053"/>
                    <a:stretch>
                      <a:fillRect/>
                    </a:stretch>
                  </pic:blipFill>
                  <pic:spPr bwMode="auto">
                    <a:xfrm>
                      <a:off x="0" y="0"/>
                      <a:ext cx="2883285" cy="2464905"/>
                    </a:xfrm>
                    <a:prstGeom prst="rect">
                      <a:avLst/>
                    </a:prstGeom>
                    <a:noFill/>
                    <a:ln w="9525">
                      <a:noFill/>
                      <a:miter lim="800000"/>
                      <a:headEnd/>
                      <a:tailEnd/>
                    </a:ln>
                  </pic:spPr>
                </pic:pic>
              </a:graphicData>
            </a:graphic>
          </wp:inline>
        </w:drawing>
      </w:r>
    </w:p>
    <w:p w:rsidR="00787259" w:rsidRPr="00251987" w:rsidRDefault="00575704" w:rsidP="00575704">
      <w:pPr>
        <w:pStyle w:val="Caption"/>
        <w:jc w:val="center"/>
      </w:pPr>
      <w:r>
        <w:t xml:space="preserve">Figure </w:t>
      </w:r>
      <w:r w:rsidR="009856D4">
        <w:fldChar w:fldCharType="begin"/>
      </w:r>
      <w:r>
        <w:instrText xml:space="preserve"> SEQ Figure \* ARABIC </w:instrText>
      </w:r>
      <w:r w:rsidR="009856D4">
        <w:fldChar w:fldCharType="separate"/>
      </w:r>
      <w:r>
        <w:rPr>
          <w:noProof/>
        </w:rPr>
        <w:t>5</w:t>
      </w:r>
      <w:r w:rsidR="009856D4">
        <w:fldChar w:fldCharType="end"/>
      </w:r>
      <w:r w:rsidR="005E4A7E">
        <w:t>:</w:t>
      </w:r>
      <w:r>
        <w:t xml:space="preserve"> Quantisation effect</w:t>
      </w:r>
    </w:p>
    <w:p w:rsidR="00BF71A4" w:rsidRDefault="008820E2" w:rsidP="00972352">
      <w:r>
        <w:t xml:space="preserve">Assuming three </w:t>
      </w:r>
      <w:r w:rsidR="00251987" w:rsidRPr="00251987">
        <w:t>bit quantisation</w:t>
      </w:r>
      <w:r w:rsidR="00BF71A4">
        <w:t xml:space="preserve">, </w:t>
      </w:r>
      <w:r w:rsidR="00972352">
        <w:t>two bandwidth parts</w:t>
      </w:r>
      <w:r w:rsidR="00251987">
        <w:t xml:space="preserve"> and </w:t>
      </w:r>
      <w:r w:rsidR="00251987" w:rsidRPr="00251987">
        <w:t>two dominant interferers</w:t>
      </w:r>
      <w:r w:rsidR="00251987">
        <w:t xml:space="preserve">, the serving eNB will send over </w:t>
      </w:r>
      <w:r w:rsidR="00BF71A4">
        <w:t xml:space="preserve">the </w:t>
      </w:r>
      <w:r w:rsidR="00251987">
        <w:t xml:space="preserve">X2 interface </w:t>
      </w:r>
      <w:r>
        <w:t>(</w:t>
      </w:r>
      <w:r w:rsidR="00BF71A4">
        <w:t>to each of the interfering</w:t>
      </w:r>
      <w:r w:rsidR="00286539">
        <w:t xml:space="preserve"> pico</w:t>
      </w:r>
      <w:r w:rsidR="00BF71A4">
        <w:t xml:space="preserve"> eNBs</w:t>
      </w:r>
      <w:r>
        <w:t>) only</w:t>
      </w:r>
      <w:r w:rsidR="00BF71A4">
        <w:t xml:space="preserve"> </w:t>
      </w:r>
      <w:r w:rsidR="00972352">
        <w:t xml:space="preserve">12 </w:t>
      </w:r>
      <w:r w:rsidR="00251987">
        <w:t xml:space="preserve">bits </w:t>
      </w:r>
      <w:r w:rsidR="00BF71A4">
        <w:t>of payload for each algorithm iteration</w:t>
      </w:r>
      <w:r w:rsidR="00286539">
        <w:t xml:space="preserve"> (for SISO case)</w:t>
      </w:r>
      <w:r w:rsidR="00BF71A4">
        <w:t>, which is obviously an extremely low signalling overhead.</w:t>
      </w:r>
    </w:p>
    <w:p w:rsidR="008820E2" w:rsidRDefault="008820E2" w:rsidP="00BF71A4">
      <w:pPr>
        <w:pStyle w:val="Heading1"/>
        <w:numPr>
          <w:ilvl w:val="0"/>
          <w:numId w:val="28"/>
        </w:numPr>
      </w:pPr>
      <w:r>
        <w:lastRenderedPageBreak/>
        <w:t>Other aspects</w:t>
      </w:r>
    </w:p>
    <w:p w:rsidR="008820E2" w:rsidRDefault="008820E2" w:rsidP="008820E2">
      <w:pPr>
        <w:pStyle w:val="Heading2"/>
        <w:numPr>
          <w:ilvl w:val="1"/>
          <w:numId w:val="28"/>
        </w:numPr>
      </w:pPr>
      <w:r>
        <w:t>Impact on ANR</w:t>
      </w:r>
    </w:p>
    <w:p w:rsidR="00894FE1" w:rsidRDefault="00894FE1" w:rsidP="00CF599F">
      <w:r>
        <w:t xml:space="preserve">As correctly mentioned in </w:t>
      </w:r>
      <w:r w:rsidR="009856D4">
        <w:fldChar w:fldCharType="begin"/>
      </w:r>
      <w:r>
        <w:instrText xml:space="preserve"> REF _Ref314581586 \r \h </w:instrText>
      </w:r>
      <w:r w:rsidR="009856D4">
        <w:fldChar w:fldCharType="separate"/>
      </w:r>
      <w:proofErr w:type="gramStart"/>
      <w:r>
        <w:rPr>
          <w:cs/>
        </w:rPr>
        <w:t>‎</w:t>
      </w:r>
      <w:r>
        <w:t>[</w:t>
      </w:r>
      <w:proofErr w:type="gramEnd"/>
      <w:r>
        <w:t>1]</w:t>
      </w:r>
      <w:r w:rsidR="009856D4">
        <w:fldChar w:fldCharType="end"/>
      </w:r>
      <w:r>
        <w:t>, “whenever a carrier is “turned off” or “turned on” the ANR function will have to be involved and cell neighbour relations would have to be updated. This aspect might have particular impact on UEs in cases where neighbouring eNBs are not connected via X2.</w:t>
      </w:r>
      <w:r w:rsidR="00CF599F">
        <w:t xml:space="preserve"> </w:t>
      </w:r>
      <w:r>
        <w:t>For example, in the case of closed access HeNB, which are likely not to be connected via X2 with HeNBs with different CSG IDs, every carrier change will trigger new ANR measurements at the UE side.</w:t>
      </w:r>
      <w:r w:rsidR="00CF599F">
        <w:t>”</w:t>
      </w:r>
    </w:p>
    <w:p w:rsidR="00CF599F" w:rsidRPr="00894FE1" w:rsidRDefault="00CF599F" w:rsidP="00575704">
      <w:pPr>
        <w:pStyle w:val="CommentText"/>
      </w:pPr>
      <w:r>
        <w:t>In our case the algorithm was applied to obviously opened pico cells, such that there is no reason for concerns on ANR measurements.</w:t>
      </w:r>
      <w:r w:rsidR="00575704">
        <w:t xml:space="preserve"> In addition, this is the case if no pricing is used. The MCS changes with the interference (this can make the pico eNB to migrate to a different carrier), which is the reason for the oscillations.</w:t>
      </w:r>
    </w:p>
    <w:p w:rsidR="008820E2" w:rsidRDefault="00894FE1" w:rsidP="008820E2">
      <w:pPr>
        <w:pStyle w:val="Heading2"/>
        <w:numPr>
          <w:ilvl w:val="1"/>
          <w:numId w:val="28"/>
        </w:numPr>
        <w:rPr>
          <w:bCs/>
        </w:rPr>
      </w:pPr>
      <w:r>
        <w:rPr>
          <w:bCs/>
        </w:rPr>
        <w:t>I</w:t>
      </w:r>
      <w:r w:rsidR="008820E2" w:rsidRPr="008820E2">
        <w:rPr>
          <w:bCs/>
        </w:rPr>
        <w:t xml:space="preserve">mpact on eICIC </w:t>
      </w:r>
    </w:p>
    <w:p w:rsidR="00CF599F" w:rsidRDefault="00894FE1" w:rsidP="00894FE1">
      <w:r>
        <w:t>Due to the fact that the measurements are done during the dedicated ABS intervals, the proposed approach is not affecting the inter</w:t>
      </w:r>
      <w:r w:rsidR="00CF599F">
        <w:t>ference coordination using ABSs, for the following reasons:</w:t>
      </w:r>
    </w:p>
    <w:p w:rsidR="0009675C" w:rsidRDefault="0009675C" w:rsidP="00972352">
      <w:pPr>
        <w:pStyle w:val="ListParagraph"/>
        <w:numPr>
          <w:ilvl w:val="0"/>
          <w:numId w:val="43"/>
        </w:numPr>
      </w:pPr>
      <w:r>
        <w:t>The ABS approach is designed to be used between MeNBs, which are synchronized</w:t>
      </w:r>
    </w:p>
    <w:p w:rsidR="0009675C" w:rsidRPr="00894FE1" w:rsidRDefault="0009675C" w:rsidP="00972352">
      <w:pPr>
        <w:pStyle w:val="ListParagraph"/>
        <w:numPr>
          <w:ilvl w:val="0"/>
          <w:numId w:val="43"/>
        </w:numPr>
      </w:pPr>
      <w:r>
        <w:t>If the Macro – Pico ICIC is based on carrier selection, the time domain ICIC will not be used, such that will be no impact on time-domain ICIC when a carrier is switched on.</w:t>
      </w:r>
    </w:p>
    <w:p w:rsidR="008820E2" w:rsidRDefault="00894FE1" w:rsidP="008820E2">
      <w:pPr>
        <w:pStyle w:val="Heading2"/>
        <w:numPr>
          <w:ilvl w:val="1"/>
          <w:numId w:val="28"/>
        </w:numPr>
        <w:rPr>
          <w:bCs/>
        </w:rPr>
      </w:pPr>
      <w:r>
        <w:rPr>
          <w:bCs/>
        </w:rPr>
        <w:t>L</w:t>
      </w:r>
      <w:r w:rsidR="008820E2" w:rsidRPr="008820E2">
        <w:rPr>
          <w:bCs/>
        </w:rPr>
        <w:t>oad and interference balancing</w:t>
      </w:r>
    </w:p>
    <w:p w:rsidR="00CF599F" w:rsidRDefault="00585D46" w:rsidP="00585D46">
      <w:r>
        <w:t xml:space="preserve">In </w:t>
      </w:r>
      <w:r w:rsidR="009856D4">
        <w:fldChar w:fldCharType="begin"/>
      </w:r>
      <w:r>
        <w:instrText xml:space="preserve"> REF _Ref314581586 \r \h </w:instrText>
      </w:r>
      <w:r w:rsidR="009856D4">
        <w:fldChar w:fldCharType="separate"/>
      </w:r>
      <w:proofErr w:type="gramStart"/>
      <w:r>
        <w:rPr>
          <w:cs/>
        </w:rPr>
        <w:t>‎</w:t>
      </w:r>
      <w:r>
        <w:t>[</w:t>
      </w:r>
      <w:proofErr w:type="gramEnd"/>
      <w:r>
        <w:t>1]</w:t>
      </w:r>
      <w:r w:rsidR="009856D4">
        <w:fldChar w:fldCharType="end"/>
      </w:r>
      <w:r w:rsidR="008B3DD8">
        <w:t xml:space="preserve"> were expressed </w:t>
      </w:r>
      <w:r>
        <w:t xml:space="preserve">concerns regarding the network behaviour during the optimization process: </w:t>
      </w:r>
      <w:r w:rsidR="00CF599F">
        <w:t xml:space="preserve">”current Release 10 networks already support functions that constantly attempt to balance the load and reduce interference across the </w:t>
      </w:r>
      <w:proofErr w:type="spellStart"/>
      <w:r w:rsidR="00CF599F">
        <w:t>HetNet</w:t>
      </w:r>
      <w:proofErr w:type="spellEnd"/>
      <w:r w:rsidR="00CF599F">
        <w:t xml:space="preserve"> deployment. With the abrupt “appearance” and “disappearance” of cells on different carriers such functions would be destabilised. This is because the sudden switching on of a carrier followed by relocation of UEs from “old carrier” to “new carrier” followed by switching off of “old carrier” implies a shift of load and interference that needs to be compensated (especially if the network reached a balanced setup before the switch off and switch on).”</w:t>
      </w:r>
    </w:p>
    <w:p w:rsidR="008B3DD8" w:rsidRDefault="008B3DD8" w:rsidP="00585D46">
      <w:r>
        <w:t>We agree that may appear some transient effects during the frequency selection process. However, these effects being limited in time, their impact is negligible in comparison to the gains in spectral efficiency and user throughput.</w:t>
      </w:r>
    </w:p>
    <w:p w:rsidR="005E4A7E" w:rsidRDefault="005E4A7E" w:rsidP="00286539">
      <w:pPr>
        <w:pStyle w:val="CommentText"/>
      </w:pPr>
      <w:r>
        <w:t>In addition, the transient observed in the throughput (</w:t>
      </w:r>
      <w:r w:rsidR="00286539">
        <w:t xml:space="preserve">see </w:t>
      </w:r>
      <w:r w:rsidR="009856D4">
        <w:fldChar w:fldCharType="begin"/>
      </w:r>
      <w:r w:rsidR="00286539">
        <w:instrText xml:space="preserve"> REF _Ref307851860 \h </w:instrText>
      </w:r>
      <w:r w:rsidR="009856D4">
        <w:fldChar w:fldCharType="separate"/>
      </w:r>
      <w:r w:rsidR="00286539" w:rsidRPr="008873B6">
        <w:rPr>
          <w:b/>
          <w:bCs/>
        </w:rPr>
        <w:t xml:space="preserve">Figure </w:t>
      </w:r>
      <w:r w:rsidR="00286539">
        <w:rPr>
          <w:b/>
          <w:bCs/>
          <w:noProof/>
        </w:rPr>
        <w:t>4</w:t>
      </w:r>
      <w:r w:rsidR="009856D4">
        <w:fldChar w:fldCharType="end"/>
      </w:r>
      <w:r>
        <w:t xml:space="preserve">) does not mean necessarily a change in the carrier </w:t>
      </w:r>
      <w:proofErr w:type="gramStart"/>
      <w:r>
        <w:t>frequency,</w:t>
      </w:r>
      <w:proofErr w:type="gramEnd"/>
      <w:r>
        <w:t xml:space="preserve"> it may reflect just a change in the MCS. Together with this, carrier changes may occur but only in the transient and not necessary during all the transients. Besides, if the transmitters do not update their carriers simultaneously, the transient is expected to be longer, but the changes in frequencies are expected to reduce.</w:t>
      </w:r>
    </w:p>
    <w:p w:rsidR="005E4A7E" w:rsidRDefault="005E4A7E" w:rsidP="00585D46"/>
    <w:p w:rsidR="00BF71A4" w:rsidRDefault="00BF71A4" w:rsidP="00BF71A4">
      <w:pPr>
        <w:pStyle w:val="Heading1"/>
        <w:numPr>
          <w:ilvl w:val="0"/>
          <w:numId w:val="28"/>
        </w:numPr>
      </w:pPr>
      <w:r>
        <w:t>Conclusions</w:t>
      </w:r>
    </w:p>
    <w:p w:rsidR="008B3DD8" w:rsidRDefault="00804254" w:rsidP="008B3DD8">
      <w:r>
        <w:t xml:space="preserve">In this contribution we have shown the performance benefits of using AOCS approach and also the low data exchange required over X2 interface. In addition, we have analysed the concerns expressed in R3-112991 </w:t>
      </w:r>
      <w:r w:rsidR="009856D4">
        <w:fldChar w:fldCharType="begin"/>
      </w:r>
      <w:r>
        <w:instrText xml:space="preserve"> REF _Ref314581586 \r \h </w:instrText>
      </w:r>
      <w:r w:rsidR="009856D4">
        <w:fldChar w:fldCharType="separate"/>
      </w:r>
      <w:proofErr w:type="gramStart"/>
      <w:r>
        <w:rPr>
          <w:cs/>
        </w:rPr>
        <w:t>‎</w:t>
      </w:r>
      <w:r>
        <w:t>[</w:t>
      </w:r>
      <w:proofErr w:type="gramEnd"/>
      <w:r>
        <w:t>1]</w:t>
      </w:r>
      <w:r w:rsidR="009856D4">
        <w:fldChar w:fldCharType="end"/>
      </w:r>
      <w:r w:rsidR="008B3DD8">
        <w:t xml:space="preserve">, such as </w:t>
      </w:r>
      <w:r w:rsidR="00CD363A">
        <w:rPr>
          <w:lang w:val="en-US"/>
        </w:rPr>
        <w:t xml:space="preserve">as </w:t>
      </w:r>
      <w:r w:rsidR="00CD363A" w:rsidRPr="00CD363A">
        <w:rPr>
          <w:bCs/>
        </w:rPr>
        <w:t>increased mobility, increased signalling over X2, impact on ANR, impact on eICIC and load and interference balancing</w:t>
      </w:r>
      <w:r w:rsidR="00CD363A">
        <w:t>.</w:t>
      </w:r>
      <w:r>
        <w:t xml:space="preserve"> </w:t>
      </w:r>
    </w:p>
    <w:p w:rsidR="00437FD9" w:rsidRPr="001208B1" w:rsidRDefault="00437FD9" w:rsidP="00437FD9">
      <w:pPr>
        <w:pStyle w:val="Heading1"/>
        <w:numPr>
          <w:ilvl w:val="0"/>
          <w:numId w:val="28"/>
        </w:numPr>
        <w:rPr>
          <w:lang w:val="en-US"/>
        </w:rPr>
      </w:pPr>
      <w:r w:rsidRPr="001208B1">
        <w:rPr>
          <w:lang w:val="en-US"/>
        </w:rPr>
        <w:t>References</w:t>
      </w:r>
    </w:p>
    <w:p w:rsidR="00437FD9" w:rsidRPr="00437FD9" w:rsidRDefault="00437FD9" w:rsidP="00437FD9">
      <w:pPr>
        <w:pStyle w:val="ListParagraph"/>
        <w:numPr>
          <w:ilvl w:val="0"/>
          <w:numId w:val="36"/>
        </w:numPr>
        <w:rPr>
          <w:lang w:val="en-US"/>
        </w:rPr>
      </w:pPr>
      <w:bookmarkStart w:id="11" w:name="_Ref314581586"/>
      <w:r w:rsidRPr="00437FD9">
        <w:t>R3-112991,”On</w:t>
      </w:r>
      <w:r>
        <w:t xml:space="preserve"> the feasibility of Operational Carrier Selection”, Ericsson</w:t>
      </w:r>
      <w:bookmarkEnd w:id="11"/>
    </w:p>
    <w:p w:rsidR="00437FD9" w:rsidRPr="00A00CBC" w:rsidRDefault="00A00CBC" w:rsidP="00A00CBC">
      <w:pPr>
        <w:pStyle w:val="ListParagraph"/>
        <w:numPr>
          <w:ilvl w:val="0"/>
          <w:numId w:val="36"/>
        </w:numPr>
        <w:rPr>
          <w:lang w:val="en-US"/>
        </w:rPr>
      </w:pPr>
      <w:bookmarkStart w:id="12" w:name="_Ref314582110"/>
      <w:r w:rsidRPr="00A00CBC">
        <w:rPr>
          <w:lang w:val="en-US"/>
        </w:rPr>
        <w:t>“</w:t>
      </w:r>
      <w:r>
        <w:t>Draft</w:t>
      </w:r>
      <w:r w:rsidRPr="00A00CBC">
        <w:rPr>
          <w:rFonts w:eastAsia="Arial"/>
        </w:rPr>
        <w:t xml:space="preserve"> </w:t>
      </w:r>
      <w:r>
        <w:t>report</w:t>
      </w:r>
      <w:r w:rsidRPr="00A00CBC">
        <w:rPr>
          <w:rFonts w:eastAsia="Arial"/>
        </w:rPr>
        <w:t xml:space="preserve"> </w:t>
      </w:r>
      <w:r>
        <w:t>of</w:t>
      </w:r>
      <w:r w:rsidRPr="00A00CBC">
        <w:rPr>
          <w:rFonts w:eastAsia="Arial"/>
        </w:rPr>
        <w:t xml:space="preserve"> </w:t>
      </w:r>
      <w:r>
        <w:t>3GPP</w:t>
      </w:r>
      <w:r w:rsidRPr="00A00CBC">
        <w:rPr>
          <w:rFonts w:eastAsia="Arial"/>
        </w:rPr>
        <w:t xml:space="preserve"> </w:t>
      </w:r>
      <w:r>
        <w:t>TSG</w:t>
      </w:r>
      <w:r w:rsidRPr="00A00CBC">
        <w:rPr>
          <w:rFonts w:eastAsia="Arial"/>
        </w:rPr>
        <w:t xml:space="preserve"> </w:t>
      </w:r>
      <w:r>
        <w:t>RAN</w:t>
      </w:r>
      <w:r w:rsidRPr="00A00CBC">
        <w:rPr>
          <w:rFonts w:eastAsia="Arial"/>
        </w:rPr>
        <w:t xml:space="preserve"> </w:t>
      </w:r>
      <w:r>
        <w:t>WG3</w:t>
      </w:r>
      <w:r w:rsidRPr="00A00CBC">
        <w:rPr>
          <w:rFonts w:eastAsia="Arial"/>
        </w:rPr>
        <w:t xml:space="preserve"> </w:t>
      </w:r>
      <w:r>
        <w:t>meeting</w:t>
      </w:r>
      <w:r w:rsidRPr="00A00CBC">
        <w:rPr>
          <w:rFonts w:eastAsia="Arial"/>
        </w:rPr>
        <w:t xml:space="preserve"> </w:t>
      </w:r>
      <w:r>
        <w:t>#74”, RAN3 Chair</w:t>
      </w:r>
      <w:bookmarkEnd w:id="12"/>
    </w:p>
    <w:p w:rsidR="00A00CBC" w:rsidRDefault="00A00CBC" w:rsidP="00A00CBC">
      <w:pPr>
        <w:pStyle w:val="ListParagraph"/>
        <w:numPr>
          <w:ilvl w:val="0"/>
          <w:numId w:val="36"/>
        </w:numPr>
      </w:pPr>
      <w:bookmarkStart w:id="13" w:name="_Ref314582408"/>
      <w:r w:rsidRPr="009B2EF6">
        <w:rPr>
          <w:lang w:eastAsia="ja-JP"/>
        </w:rPr>
        <w:t>R3-113074</w:t>
      </w:r>
      <w:r>
        <w:rPr>
          <w:lang w:eastAsia="ja-JP"/>
        </w:rPr>
        <w:t>, “</w:t>
      </w:r>
      <w:bookmarkStart w:id="14" w:name="OLE_LINK5"/>
      <w:bookmarkStart w:id="15" w:name="OLE_LINK6"/>
      <w:r>
        <w:t>Text proposal for the Autonomous Operational Carrier Selection</w:t>
      </w:r>
      <w:bookmarkEnd w:id="14"/>
      <w:bookmarkEnd w:id="15"/>
      <w:r>
        <w:t xml:space="preserve">”, </w:t>
      </w:r>
      <w:r>
        <w:rPr>
          <w:noProof/>
        </w:rPr>
        <w:t>Nokia Siemens Networks, Alcatel-Lucent, ZTE, Orange, Potevio</w:t>
      </w:r>
      <w:bookmarkEnd w:id="13"/>
    </w:p>
    <w:p w:rsidR="006930B3" w:rsidRPr="006930B3" w:rsidRDefault="006930B3" w:rsidP="006930B3">
      <w:pPr>
        <w:pStyle w:val="ListParagraph"/>
        <w:numPr>
          <w:ilvl w:val="0"/>
          <w:numId w:val="36"/>
        </w:numPr>
      </w:pPr>
      <w:bookmarkStart w:id="16" w:name="_Ref307485727"/>
      <w:r w:rsidRPr="006930B3">
        <w:rPr>
          <w:color w:val="000000"/>
        </w:rPr>
        <w:t xml:space="preserve">O. Muñoz-Medina, J. Vidal, A. Agustin, A. </w:t>
      </w:r>
      <w:proofErr w:type="spellStart"/>
      <w:r w:rsidRPr="006930B3">
        <w:rPr>
          <w:color w:val="000000"/>
        </w:rPr>
        <w:t>Pascual-Iserte</w:t>
      </w:r>
      <w:proofErr w:type="spellEnd"/>
      <w:r w:rsidRPr="006930B3">
        <w:rPr>
          <w:color w:val="000000"/>
        </w:rPr>
        <w:t>, S. Barbarossa, “Coordinated MIMO Precoding for Power Minimization in Femtocell Systems”, IEEE 2nd International Workshop on Femtocell Networks (</w:t>
      </w:r>
      <w:proofErr w:type="spellStart"/>
      <w:r w:rsidRPr="006930B3">
        <w:rPr>
          <w:color w:val="000000"/>
        </w:rPr>
        <w:t>FEMnet</w:t>
      </w:r>
      <w:proofErr w:type="spellEnd"/>
      <w:r w:rsidRPr="006930B3">
        <w:rPr>
          <w:color w:val="000000"/>
        </w:rPr>
        <w:t>), in conjunction with IEEE GLOBECOM 2011</w:t>
      </w:r>
      <w:bookmarkEnd w:id="16"/>
    </w:p>
    <w:p w:rsidR="00A00CBC" w:rsidRDefault="006930B3" w:rsidP="006930B3">
      <w:pPr>
        <w:pStyle w:val="ListParagraph"/>
        <w:numPr>
          <w:ilvl w:val="0"/>
          <w:numId w:val="36"/>
        </w:numPr>
      </w:pPr>
      <w:bookmarkStart w:id="17" w:name="_Ref314895341"/>
      <w:r w:rsidRPr="006930B3">
        <w:rPr>
          <w:lang w:val="en-US"/>
        </w:rPr>
        <w:t>R3-112752, “</w:t>
      </w:r>
      <w:r>
        <w:t>Proposal for DL interference coordination in Macro - SC HeNB scenario”, DAC-UPC</w:t>
      </w:r>
      <w:bookmarkEnd w:id="17"/>
    </w:p>
    <w:p w:rsidR="009133A9" w:rsidRDefault="009133A9" w:rsidP="009133A9">
      <w:pPr>
        <w:pStyle w:val="ListParagraph"/>
        <w:numPr>
          <w:ilvl w:val="0"/>
          <w:numId w:val="36"/>
        </w:numPr>
      </w:pPr>
      <w:r>
        <w:t xml:space="preserve">FREEDOM, D3.2 - </w:t>
      </w:r>
      <w:r>
        <w:t>Interference Coordination Protocols in Femto-based Networks</w:t>
      </w:r>
      <w:r>
        <w:t xml:space="preserve">, </w:t>
      </w:r>
    </w:p>
    <w:bookmarkStart w:id="18" w:name="_GoBack"/>
    <w:bookmarkEnd w:id="18"/>
    <w:p w:rsidR="009133A9" w:rsidRDefault="009133A9" w:rsidP="009133A9">
      <w:pPr>
        <w:pStyle w:val="ListParagraph"/>
      </w:pPr>
      <w:r>
        <w:rPr>
          <w:lang w:val="es-ES"/>
        </w:rPr>
        <w:fldChar w:fldCharType="begin"/>
      </w:r>
      <w:r>
        <w:rPr>
          <w:lang w:val="es-ES"/>
        </w:rPr>
        <w:instrText xml:space="preserve"> HYPERLINK "http://www.ict-freedom.eu/documents/deliverables/FREEDOM_3D2UPCf.pdf" </w:instrText>
      </w:r>
      <w:r>
        <w:rPr>
          <w:lang w:val="es-ES"/>
        </w:rPr>
        <w:fldChar w:fldCharType="separate"/>
      </w:r>
      <w:r>
        <w:rPr>
          <w:rStyle w:val="Hyperlink"/>
        </w:rPr>
        <w:t>http://www.ict-freedom.eu/documents/deliverables/FREEDOM_3D2UPCf.pdf</w:t>
      </w:r>
      <w:r>
        <w:rPr>
          <w:lang w:val="es-ES"/>
        </w:rPr>
        <w:fldChar w:fldCharType="end"/>
      </w:r>
    </w:p>
    <w:sectPr w:rsidR="009133A9" w:rsidSect="001526A3">
      <w:headerReference w:type="even" r:id="rId18"/>
      <w:footerReference w:type="default" r:id="rId19"/>
      <w:footerReference w:type="first" r:id="rId20"/>
      <w:footnotePr>
        <w:numRestart w:val="eachSect"/>
      </w:footnotePr>
      <w:pgSz w:w="11907" w:h="16840" w:code="9"/>
      <w:pgMar w:top="1418" w:right="1134" w:bottom="810" w:left="1134" w:header="680" w:footer="351"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2999" w:rsidRDefault="008D2999">
      <w:r>
        <w:separator/>
      </w:r>
    </w:p>
  </w:endnote>
  <w:endnote w:type="continuationSeparator" w:id="0">
    <w:p w:rsidR="008D2999" w:rsidRDefault="008D2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FangSong_GB2312">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0B72" w:rsidRPr="00CC32B4" w:rsidRDefault="003B0B72" w:rsidP="001631A3">
    <w:pPr>
      <w:pStyle w:val="Footer"/>
      <w:rPr>
        <w:lang w:val="en-US"/>
      </w:rPr>
    </w:pPr>
    <w:r>
      <w:rPr>
        <w:lang w:val="en-US"/>
      </w:rPr>
      <w:t xml:space="preserve">Page </w:t>
    </w:r>
    <w:r w:rsidR="009856D4">
      <w:rPr>
        <w:rStyle w:val="PageNumber"/>
      </w:rPr>
      <w:fldChar w:fldCharType="begin"/>
    </w:r>
    <w:r>
      <w:rPr>
        <w:rStyle w:val="PageNumber"/>
      </w:rPr>
      <w:instrText xml:space="preserve"> PAGE </w:instrText>
    </w:r>
    <w:r w:rsidR="009856D4">
      <w:rPr>
        <w:rStyle w:val="PageNumber"/>
      </w:rPr>
      <w:fldChar w:fldCharType="separate"/>
    </w:r>
    <w:r w:rsidR="009133A9">
      <w:rPr>
        <w:rStyle w:val="PageNumber"/>
      </w:rPr>
      <w:t>5</w:t>
    </w:r>
    <w:r w:rsidR="009856D4">
      <w:rPr>
        <w:rStyle w:val="PageNumber"/>
      </w:rPr>
      <w:fldChar w:fldCharType="end"/>
    </w:r>
    <w:r>
      <w:rPr>
        <w:rStyle w:val="PageNumber"/>
      </w:rPr>
      <w:t xml:space="preserve"> / </w:t>
    </w:r>
    <w:r w:rsidR="009856D4">
      <w:rPr>
        <w:rStyle w:val="PageNumber"/>
      </w:rPr>
      <w:fldChar w:fldCharType="begin"/>
    </w:r>
    <w:r>
      <w:rPr>
        <w:rStyle w:val="PageNumber"/>
      </w:rPr>
      <w:instrText xml:space="preserve"> NUMPAGES </w:instrText>
    </w:r>
    <w:r w:rsidR="009856D4">
      <w:rPr>
        <w:rStyle w:val="PageNumber"/>
      </w:rPr>
      <w:fldChar w:fldCharType="separate"/>
    </w:r>
    <w:r w:rsidR="009133A9">
      <w:rPr>
        <w:rStyle w:val="PageNumber"/>
      </w:rPr>
      <w:t>5</w:t>
    </w:r>
    <w:r w:rsidR="009856D4">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187778"/>
      <w:docPartObj>
        <w:docPartGallery w:val="Page Numbers (Bottom of Page)"/>
        <w:docPartUnique/>
      </w:docPartObj>
    </w:sdtPr>
    <w:sdtEndPr/>
    <w:sdtContent>
      <w:sdt>
        <w:sdtPr>
          <w:id w:val="98381352"/>
          <w:docPartObj>
            <w:docPartGallery w:val="Page Numbers (Top of Page)"/>
            <w:docPartUnique/>
          </w:docPartObj>
        </w:sdtPr>
        <w:sdtEndPr/>
        <w:sdtContent>
          <w:p w:rsidR="003B0B72" w:rsidRDefault="003B0B72">
            <w:pPr>
              <w:pStyle w:val="Footer"/>
            </w:pPr>
          </w:p>
          <w:tbl>
            <w:tblPr>
              <w:tblW w:w="0" w:type="auto"/>
              <w:tblInd w:w="6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29"/>
            </w:tblGrid>
            <w:tr w:rsidR="003B0B72" w:rsidTr="009A0E25">
              <w:trPr>
                <w:trHeight w:val="274"/>
              </w:trPr>
              <w:tc>
                <w:tcPr>
                  <w:tcW w:w="8229" w:type="dxa"/>
                  <w:tcBorders>
                    <w:top w:val="single" w:sz="4" w:space="0" w:color="auto"/>
                    <w:left w:val="nil"/>
                    <w:bottom w:val="nil"/>
                    <w:right w:val="nil"/>
                  </w:tcBorders>
                </w:tcPr>
                <w:p w:rsidR="003B0B72" w:rsidRPr="001631A3" w:rsidRDefault="003B0B72" w:rsidP="005C6549">
                  <w:r w:rsidRPr="005F292C">
                    <w:rPr>
                      <w:rFonts w:eastAsia="Malgun Gothic"/>
                      <w:sz w:val="16"/>
                      <w:szCs w:val="16"/>
                      <w:lang w:eastAsia="ko-KR"/>
                    </w:rPr>
                    <w:t>Note: this work has been partially supported by the EC through FP7 project FREEDOM, ICT-2007-4-248891</w:t>
                  </w:r>
                </w:p>
              </w:tc>
            </w:tr>
          </w:tbl>
          <w:p w:rsidR="003B0B72" w:rsidRDefault="003B0B72">
            <w:pPr>
              <w:pStyle w:val="Footer"/>
            </w:pPr>
            <w:r>
              <w:t xml:space="preserve">Page </w:t>
            </w:r>
            <w:r w:rsidR="009856D4">
              <w:rPr>
                <w:b w:val="0"/>
                <w:bCs/>
                <w:sz w:val="24"/>
                <w:szCs w:val="24"/>
              </w:rPr>
              <w:fldChar w:fldCharType="begin"/>
            </w:r>
            <w:r>
              <w:rPr>
                <w:bCs/>
              </w:rPr>
              <w:instrText xml:space="preserve"> PAGE </w:instrText>
            </w:r>
            <w:r w:rsidR="009856D4">
              <w:rPr>
                <w:b w:val="0"/>
                <w:bCs/>
                <w:sz w:val="24"/>
                <w:szCs w:val="24"/>
              </w:rPr>
              <w:fldChar w:fldCharType="separate"/>
            </w:r>
            <w:r w:rsidR="009133A9">
              <w:rPr>
                <w:bCs/>
              </w:rPr>
              <w:t>1</w:t>
            </w:r>
            <w:r w:rsidR="009856D4">
              <w:rPr>
                <w:b w:val="0"/>
                <w:bCs/>
                <w:sz w:val="24"/>
                <w:szCs w:val="24"/>
              </w:rPr>
              <w:fldChar w:fldCharType="end"/>
            </w:r>
            <w:r>
              <w:t xml:space="preserve"> of </w:t>
            </w:r>
            <w:r w:rsidR="009856D4">
              <w:rPr>
                <w:b w:val="0"/>
                <w:bCs/>
                <w:sz w:val="24"/>
                <w:szCs w:val="24"/>
              </w:rPr>
              <w:fldChar w:fldCharType="begin"/>
            </w:r>
            <w:r>
              <w:rPr>
                <w:bCs/>
              </w:rPr>
              <w:instrText xml:space="preserve"> NUMPAGES  </w:instrText>
            </w:r>
            <w:r w:rsidR="009856D4">
              <w:rPr>
                <w:b w:val="0"/>
                <w:bCs/>
                <w:sz w:val="24"/>
                <w:szCs w:val="24"/>
              </w:rPr>
              <w:fldChar w:fldCharType="separate"/>
            </w:r>
            <w:r w:rsidR="009133A9">
              <w:rPr>
                <w:bCs/>
              </w:rPr>
              <w:t>5</w:t>
            </w:r>
            <w:r w:rsidR="009856D4">
              <w:rPr>
                <w:b w:val="0"/>
                <w:bCs/>
                <w:sz w:val="24"/>
                <w:szCs w:val="24"/>
              </w:rPr>
              <w:fldChar w:fldCharType="end"/>
            </w:r>
          </w:p>
        </w:sdtContent>
      </w:sdt>
    </w:sdtContent>
  </w:sdt>
  <w:p w:rsidR="003B0B72" w:rsidRPr="001631A3" w:rsidRDefault="003B0B72">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2999" w:rsidRDefault="008D2999">
      <w:r>
        <w:separator/>
      </w:r>
    </w:p>
  </w:footnote>
  <w:footnote w:type="continuationSeparator" w:id="0">
    <w:p w:rsidR="008D2999" w:rsidRDefault="008D29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0B72" w:rsidRDefault="003B0B72">
    <w:r>
      <w:t xml:space="preserve">Page </w:t>
    </w:r>
    <w:r w:rsidR="009856D4">
      <w:fldChar w:fldCharType="begin"/>
    </w:r>
    <w:r>
      <w:instrText>PAGE</w:instrText>
    </w:r>
    <w:r w:rsidR="009856D4">
      <w:fldChar w:fldCharType="separate"/>
    </w:r>
    <w:r>
      <w:t>4</w:t>
    </w:r>
    <w:r w:rsidR="009856D4">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0CE0D63"/>
    <w:multiLevelType w:val="hybridMultilevel"/>
    <w:tmpl w:val="5EE885FE"/>
    <w:lvl w:ilvl="0" w:tplc="E9A4C8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4E40C1"/>
    <w:multiLevelType w:val="hybridMultilevel"/>
    <w:tmpl w:val="85C2EBA6"/>
    <w:lvl w:ilvl="0" w:tplc="E9A4C8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B51B32"/>
    <w:multiLevelType w:val="multilevel"/>
    <w:tmpl w:val="34449828"/>
    <w:lvl w:ilvl="0">
      <w:start w:val="1"/>
      <w:numFmt w:val="decimal"/>
      <w:pStyle w:val="Heading1"/>
      <w:lvlText w:val="%1"/>
      <w:lvlJc w:val="left"/>
      <w:pPr>
        <w:tabs>
          <w:tab w:val="num" w:pos="432"/>
        </w:tabs>
        <w:ind w:left="432" w:hanging="432"/>
      </w:pPr>
      <w:rPr>
        <w:rFonts w:ascii="Arial" w:hAnsi="Arial" w:hint="default"/>
        <w:b/>
        <w:i w:val="0"/>
        <w:color w:val="auto"/>
        <w:sz w:val="28"/>
        <w:u w:val="none"/>
      </w:rPr>
    </w:lvl>
    <w:lvl w:ilvl="1">
      <w:start w:val="1"/>
      <w:numFmt w:val="decimal"/>
      <w:pStyle w:val="Heading2"/>
      <w:lvlText w:val="%1.%2"/>
      <w:lvlJc w:val="left"/>
      <w:pPr>
        <w:tabs>
          <w:tab w:val="num" w:pos="576"/>
        </w:tabs>
        <w:ind w:left="576" w:hanging="576"/>
      </w:pPr>
      <w:rPr>
        <w:rFonts w:ascii="Arial" w:hAnsi="Arial" w:hint="default"/>
        <w:b/>
        <w:i w:val="0"/>
        <w:sz w:val="24"/>
      </w:rPr>
    </w:lvl>
    <w:lvl w:ilvl="2">
      <w:start w:val="1"/>
      <w:numFmt w:val="decimal"/>
      <w:pStyle w:val="Heading3"/>
      <w:lvlText w:val="%1.%2.%3"/>
      <w:lvlJc w:val="left"/>
      <w:pPr>
        <w:tabs>
          <w:tab w:val="num" w:pos="1080"/>
        </w:tabs>
        <w:ind w:left="1080" w:hanging="720"/>
      </w:pPr>
      <w:rPr>
        <w:rFonts w:ascii="Arial" w:hAnsi="Arial" w:hint="default"/>
        <w:b/>
        <w:i w:val="0"/>
        <w:color w:val="auto"/>
        <w:sz w:val="22"/>
        <w:u w:val="none"/>
        <w:em w:val="none"/>
      </w:rPr>
    </w:lvl>
    <w:lvl w:ilvl="3">
      <w:start w:val="1"/>
      <w:numFmt w:val="decimal"/>
      <w:pStyle w:val="Heading4"/>
      <w:lvlText w:val="%1.%2.%3.%4"/>
      <w:lvlJc w:val="left"/>
      <w:pPr>
        <w:tabs>
          <w:tab w:val="num" w:pos="1080"/>
        </w:tabs>
        <w:ind w:left="1440" w:hanging="720"/>
      </w:pPr>
      <w:rPr>
        <w:rFonts w:ascii="Arial" w:hAnsi="Arial" w:hint="default"/>
        <w:b w:val="0"/>
        <w:i/>
        <w:color w:val="auto"/>
        <w:sz w:val="20"/>
        <w:u w:val="none"/>
        <w:em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05681A3D"/>
    <w:multiLevelType w:val="hybridMultilevel"/>
    <w:tmpl w:val="5AD2A61E"/>
    <w:lvl w:ilvl="0" w:tplc="0406000F">
      <w:start w:val="1"/>
      <w:numFmt w:val="decimal"/>
      <w:lvlText w:val="%1."/>
      <w:lvlJc w:val="left"/>
      <w:pPr>
        <w:tabs>
          <w:tab w:val="num" w:pos="644"/>
        </w:tabs>
        <w:ind w:left="644" w:hanging="360"/>
      </w:pPr>
      <w:rPr>
        <w:rFonts w:hint="default"/>
      </w:rPr>
    </w:lvl>
    <w:lvl w:ilvl="1" w:tplc="7938B524">
      <w:start w:val="1"/>
      <w:numFmt w:val="bullet"/>
      <w:lvlText w:val="•"/>
      <w:lvlJc w:val="left"/>
      <w:pPr>
        <w:tabs>
          <w:tab w:val="num" w:pos="1724"/>
        </w:tabs>
        <w:ind w:left="1724" w:hanging="360"/>
      </w:pPr>
      <w:rPr>
        <w:rFonts w:ascii="Times New Roman" w:hAnsi="Times New Roman" w:hint="default"/>
      </w:rPr>
    </w:lvl>
    <w:lvl w:ilvl="2" w:tplc="BAF02350">
      <w:start w:val="167"/>
      <w:numFmt w:val="bullet"/>
      <w:lvlText w:val="–"/>
      <w:lvlJc w:val="left"/>
      <w:pPr>
        <w:tabs>
          <w:tab w:val="num" w:pos="2444"/>
        </w:tabs>
        <w:ind w:left="2444" w:hanging="360"/>
      </w:pPr>
      <w:rPr>
        <w:rFonts w:ascii="Times New Roman" w:hAnsi="Times New Roman" w:hint="default"/>
      </w:rPr>
    </w:lvl>
    <w:lvl w:ilvl="3" w:tplc="F4F06710" w:tentative="1">
      <w:start w:val="1"/>
      <w:numFmt w:val="bullet"/>
      <w:lvlText w:val="•"/>
      <w:lvlJc w:val="left"/>
      <w:pPr>
        <w:tabs>
          <w:tab w:val="num" w:pos="3164"/>
        </w:tabs>
        <w:ind w:left="3164" w:hanging="360"/>
      </w:pPr>
      <w:rPr>
        <w:rFonts w:ascii="Times New Roman" w:hAnsi="Times New Roman" w:hint="default"/>
      </w:rPr>
    </w:lvl>
    <w:lvl w:ilvl="4" w:tplc="64963A46" w:tentative="1">
      <w:start w:val="1"/>
      <w:numFmt w:val="bullet"/>
      <w:lvlText w:val="•"/>
      <w:lvlJc w:val="left"/>
      <w:pPr>
        <w:tabs>
          <w:tab w:val="num" w:pos="3884"/>
        </w:tabs>
        <w:ind w:left="3884" w:hanging="360"/>
      </w:pPr>
      <w:rPr>
        <w:rFonts w:ascii="Times New Roman" w:hAnsi="Times New Roman" w:hint="default"/>
      </w:rPr>
    </w:lvl>
    <w:lvl w:ilvl="5" w:tplc="E9B0C9C6" w:tentative="1">
      <w:start w:val="1"/>
      <w:numFmt w:val="bullet"/>
      <w:lvlText w:val="•"/>
      <w:lvlJc w:val="left"/>
      <w:pPr>
        <w:tabs>
          <w:tab w:val="num" w:pos="4604"/>
        </w:tabs>
        <w:ind w:left="4604" w:hanging="360"/>
      </w:pPr>
      <w:rPr>
        <w:rFonts w:ascii="Times New Roman" w:hAnsi="Times New Roman" w:hint="default"/>
      </w:rPr>
    </w:lvl>
    <w:lvl w:ilvl="6" w:tplc="3368A62E" w:tentative="1">
      <w:start w:val="1"/>
      <w:numFmt w:val="bullet"/>
      <w:lvlText w:val="•"/>
      <w:lvlJc w:val="left"/>
      <w:pPr>
        <w:tabs>
          <w:tab w:val="num" w:pos="5324"/>
        </w:tabs>
        <w:ind w:left="5324" w:hanging="360"/>
      </w:pPr>
      <w:rPr>
        <w:rFonts w:ascii="Times New Roman" w:hAnsi="Times New Roman" w:hint="default"/>
      </w:rPr>
    </w:lvl>
    <w:lvl w:ilvl="7" w:tplc="D4E277B0" w:tentative="1">
      <w:start w:val="1"/>
      <w:numFmt w:val="bullet"/>
      <w:lvlText w:val="•"/>
      <w:lvlJc w:val="left"/>
      <w:pPr>
        <w:tabs>
          <w:tab w:val="num" w:pos="6044"/>
        </w:tabs>
        <w:ind w:left="6044" w:hanging="360"/>
      </w:pPr>
      <w:rPr>
        <w:rFonts w:ascii="Times New Roman" w:hAnsi="Times New Roman" w:hint="default"/>
      </w:rPr>
    </w:lvl>
    <w:lvl w:ilvl="8" w:tplc="F90C0ED2" w:tentative="1">
      <w:start w:val="1"/>
      <w:numFmt w:val="bullet"/>
      <w:lvlText w:val="•"/>
      <w:lvlJc w:val="left"/>
      <w:pPr>
        <w:tabs>
          <w:tab w:val="num" w:pos="6764"/>
        </w:tabs>
        <w:ind w:left="6764" w:hanging="360"/>
      </w:pPr>
      <w:rPr>
        <w:rFonts w:ascii="Times New Roman" w:hAnsi="Times New Roman" w:hint="default"/>
      </w:rPr>
    </w:lvl>
  </w:abstractNum>
  <w:abstractNum w:abstractNumId="5">
    <w:nsid w:val="07377A92"/>
    <w:multiLevelType w:val="hybridMultilevel"/>
    <w:tmpl w:val="9F4C9E6A"/>
    <w:lvl w:ilvl="0" w:tplc="04090001">
      <w:start w:val="1"/>
      <w:numFmt w:val="bullet"/>
      <w:lvlText w:val=""/>
      <w:lvlJc w:val="left"/>
      <w:pPr>
        <w:tabs>
          <w:tab w:val="num" w:pos="620"/>
        </w:tabs>
        <w:ind w:left="620" w:hanging="420"/>
      </w:pPr>
      <w:rPr>
        <w:rFonts w:ascii="Wingdings" w:hAnsi="Wingdings" w:hint="default"/>
      </w:rPr>
    </w:lvl>
    <w:lvl w:ilvl="1" w:tplc="04090003" w:tentative="1">
      <w:start w:val="1"/>
      <w:numFmt w:val="bullet"/>
      <w:lvlText w:val=""/>
      <w:lvlJc w:val="left"/>
      <w:pPr>
        <w:tabs>
          <w:tab w:val="num" w:pos="1040"/>
        </w:tabs>
        <w:ind w:left="1040" w:hanging="420"/>
      </w:pPr>
      <w:rPr>
        <w:rFonts w:ascii="Wingdings" w:hAnsi="Wingdings" w:hint="default"/>
      </w:rPr>
    </w:lvl>
    <w:lvl w:ilvl="2" w:tplc="04090005" w:tentative="1">
      <w:start w:val="1"/>
      <w:numFmt w:val="bullet"/>
      <w:lvlText w:val=""/>
      <w:lvlJc w:val="left"/>
      <w:pPr>
        <w:tabs>
          <w:tab w:val="num" w:pos="1460"/>
        </w:tabs>
        <w:ind w:left="1460" w:hanging="420"/>
      </w:pPr>
      <w:rPr>
        <w:rFonts w:ascii="Wingdings" w:hAnsi="Wingdings" w:hint="default"/>
      </w:rPr>
    </w:lvl>
    <w:lvl w:ilvl="3" w:tplc="04090001" w:tentative="1">
      <w:start w:val="1"/>
      <w:numFmt w:val="bullet"/>
      <w:lvlText w:val=""/>
      <w:lvlJc w:val="left"/>
      <w:pPr>
        <w:tabs>
          <w:tab w:val="num" w:pos="1880"/>
        </w:tabs>
        <w:ind w:left="1880" w:hanging="420"/>
      </w:pPr>
      <w:rPr>
        <w:rFonts w:ascii="Wingdings" w:hAnsi="Wingdings" w:hint="default"/>
      </w:rPr>
    </w:lvl>
    <w:lvl w:ilvl="4" w:tplc="04090003" w:tentative="1">
      <w:start w:val="1"/>
      <w:numFmt w:val="bullet"/>
      <w:lvlText w:val=""/>
      <w:lvlJc w:val="left"/>
      <w:pPr>
        <w:tabs>
          <w:tab w:val="num" w:pos="2300"/>
        </w:tabs>
        <w:ind w:left="2300" w:hanging="420"/>
      </w:pPr>
      <w:rPr>
        <w:rFonts w:ascii="Wingdings" w:hAnsi="Wingdings" w:hint="default"/>
      </w:rPr>
    </w:lvl>
    <w:lvl w:ilvl="5" w:tplc="04090005" w:tentative="1">
      <w:start w:val="1"/>
      <w:numFmt w:val="bullet"/>
      <w:lvlText w:val=""/>
      <w:lvlJc w:val="left"/>
      <w:pPr>
        <w:tabs>
          <w:tab w:val="num" w:pos="2720"/>
        </w:tabs>
        <w:ind w:left="2720" w:hanging="420"/>
      </w:pPr>
      <w:rPr>
        <w:rFonts w:ascii="Wingdings" w:hAnsi="Wingdings" w:hint="default"/>
      </w:rPr>
    </w:lvl>
    <w:lvl w:ilvl="6" w:tplc="04090001" w:tentative="1">
      <w:start w:val="1"/>
      <w:numFmt w:val="bullet"/>
      <w:lvlText w:val=""/>
      <w:lvlJc w:val="left"/>
      <w:pPr>
        <w:tabs>
          <w:tab w:val="num" w:pos="3140"/>
        </w:tabs>
        <w:ind w:left="3140" w:hanging="420"/>
      </w:pPr>
      <w:rPr>
        <w:rFonts w:ascii="Wingdings" w:hAnsi="Wingdings" w:hint="default"/>
      </w:rPr>
    </w:lvl>
    <w:lvl w:ilvl="7" w:tplc="04090003" w:tentative="1">
      <w:start w:val="1"/>
      <w:numFmt w:val="bullet"/>
      <w:lvlText w:val=""/>
      <w:lvlJc w:val="left"/>
      <w:pPr>
        <w:tabs>
          <w:tab w:val="num" w:pos="3560"/>
        </w:tabs>
        <w:ind w:left="3560" w:hanging="420"/>
      </w:pPr>
      <w:rPr>
        <w:rFonts w:ascii="Wingdings" w:hAnsi="Wingdings" w:hint="default"/>
      </w:rPr>
    </w:lvl>
    <w:lvl w:ilvl="8" w:tplc="04090005" w:tentative="1">
      <w:start w:val="1"/>
      <w:numFmt w:val="bullet"/>
      <w:lvlText w:val=""/>
      <w:lvlJc w:val="left"/>
      <w:pPr>
        <w:tabs>
          <w:tab w:val="num" w:pos="3980"/>
        </w:tabs>
        <w:ind w:left="3980" w:hanging="420"/>
      </w:pPr>
      <w:rPr>
        <w:rFonts w:ascii="Wingdings" w:hAnsi="Wingdings" w:hint="default"/>
      </w:rPr>
    </w:lvl>
  </w:abstractNum>
  <w:abstractNum w:abstractNumId="6">
    <w:nsid w:val="09756CD7"/>
    <w:multiLevelType w:val="hybridMultilevel"/>
    <w:tmpl w:val="6DF0F4E4"/>
    <w:lvl w:ilvl="0" w:tplc="DF52DA12">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9B9219D"/>
    <w:multiLevelType w:val="hybridMultilevel"/>
    <w:tmpl w:val="3878B51C"/>
    <w:lvl w:ilvl="0" w:tplc="441068A8">
      <w:start w:val="4"/>
      <w:numFmt w:val="bullet"/>
      <w:lvlText w:val="-"/>
      <w:lvlJc w:val="left"/>
      <w:pPr>
        <w:tabs>
          <w:tab w:val="num" w:pos="720"/>
        </w:tabs>
        <w:ind w:left="720" w:hanging="360"/>
      </w:pPr>
      <w:rPr>
        <w:rFonts w:ascii="Times New Roman" w:eastAsia="Malgun Gothic"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BBB24F1"/>
    <w:multiLevelType w:val="multilevel"/>
    <w:tmpl w:val="71C02E1E"/>
    <w:lvl w:ilvl="0">
      <w:start w:val="7"/>
      <w:numFmt w:val="bullet"/>
      <w:lvlText w:val="-"/>
      <w:lvlJc w:val="left"/>
      <w:pPr>
        <w:tabs>
          <w:tab w:val="num" w:pos="720"/>
        </w:tabs>
        <w:ind w:left="720" w:hanging="360"/>
      </w:pPr>
      <w:rPr>
        <w:rFonts w:ascii="Times" w:eastAsia="Batang" w:hAnsi="Time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nsid w:val="12417241"/>
    <w:multiLevelType w:val="hybridMultilevel"/>
    <w:tmpl w:val="F4841824"/>
    <w:lvl w:ilvl="0" w:tplc="441068A8">
      <w:numFmt w:val="bullet"/>
      <w:lvlText w:val="-"/>
      <w:lvlJc w:val="left"/>
      <w:pPr>
        <w:tabs>
          <w:tab w:val="num" w:pos="720"/>
        </w:tabs>
        <w:ind w:left="720" w:hanging="360"/>
      </w:pPr>
      <w:rPr>
        <w:rFonts w:ascii="Times New Roman" w:eastAsia="Malgun Gothic"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5463FF7"/>
    <w:multiLevelType w:val="hybridMultilevel"/>
    <w:tmpl w:val="43B274AC"/>
    <w:lvl w:ilvl="0" w:tplc="04090011">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1">
    <w:nsid w:val="18D02541"/>
    <w:multiLevelType w:val="multilevel"/>
    <w:tmpl w:val="1DF45CD8"/>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19046143"/>
    <w:multiLevelType w:val="hybridMultilevel"/>
    <w:tmpl w:val="8E56E1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CD249C7"/>
    <w:multiLevelType w:val="hybridMultilevel"/>
    <w:tmpl w:val="4F2E2666"/>
    <w:lvl w:ilvl="0" w:tplc="04090005">
      <w:numFmt w:val="bullet"/>
      <w:lvlText w:val="-"/>
      <w:lvlJc w:val="left"/>
      <w:pPr>
        <w:ind w:left="990" w:hanging="360"/>
      </w:pPr>
      <w:rPr>
        <w:rFonts w:ascii="Times New Roman" w:eastAsia="Times New Roman" w:hAnsi="Times New Roman" w:cs="Times New Roman" w:hint="default"/>
      </w:rPr>
    </w:lvl>
    <w:lvl w:ilvl="1" w:tplc="2BB893C6">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4">
    <w:nsid w:val="2C2128A1"/>
    <w:multiLevelType w:val="hybridMultilevel"/>
    <w:tmpl w:val="6D969854"/>
    <w:lvl w:ilvl="0" w:tplc="441068A8">
      <w:numFmt w:val="bullet"/>
      <w:lvlText w:val="-"/>
      <w:lvlJc w:val="left"/>
      <w:pPr>
        <w:tabs>
          <w:tab w:val="num" w:pos="720"/>
        </w:tabs>
        <w:ind w:left="720" w:hanging="360"/>
      </w:pPr>
      <w:rPr>
        <w:rFonts w:ascii="Times New Roman" w:eastAsia="Malgun Gothic"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ED13919"/>
    <w:multiLevelType w:val="hybridMultilevel"/>
    <w:tmpl w:val="4BC2A67E"/>
    <w:lvl w:ilvl="0" w:tplc="B6D0FA5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03E0713"/>
    <w:multiLevelType w:val="hybridMultilevel"/>
    <w:tmpl w:val="4EC06D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692F36"/>
    <w:multiLevelType w:val="hybridMultilevel"/>
    <w:tmpl w:val="D79AD59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9">
    <w:nsid w:val="3640674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39C73636"/>
    <w:multiLevelType w:val="hybridMultilevel"/>
    <w:tmpl w:val="0F020CF8"/>
    <w:lvl w:ilvl="0" w:tplc="0409000F">
      <w:start w:val="6"/>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nsid w:val="3B3D6589"/>
    <w:multiLevelType w:val="multilevel"/>
    <w:tmpl w:val="1312F032"/>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3C1070C7"/>
    <w:multiLevelType w:val="multilevel"/>
    <w:tmpl w:val="D778C42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nsid w:val="40606176"/>
    <w:multiLevelType w:val="hybridMultilevel"/>
    <w:tmpl w:val="71C02E1E"/>
    <w:lvl w:ilvl="0" w:tplc="61DE0BA0">
      <w:start w:val="7"/>
      <w:numFmt w:val="bullet"/>
      <w:lvlText w:val="-"/>
      <w:lvlJc w:val="left"/>
      <w:pPr>
        <w:tabs>
          <w:tab w:val="num" w:pos="928"/>
        </w:tabs>
        <w:ind w:left="928" w:hanging="360"/>
      </w:pPr>
      <w:rPr>
        <w:rFonts w:ascii="Times" w:eastAsia="Batang" w:hAnsi="Times" w:cs="Times New Roman" w:hint="default"/>
      </w:rPr>
    </w:lvl>
    <w:lvl w:ilvl="1" w:tplc="08090003">
      <w:start w:val="1"/>
      <w:numFmt w:val="bullet"/>
      <w:lvlText w:val="o"/>
      <w:lvlJc w:val="left"/>
      <w:pPr>
        <w:tabs>
          <w:tab w:val="num" w:pos="1648"/>
        </w:tabs>
        <w:ind w:left="1648" w:hanging="360"/>
      </w:pPr>
      <w:rPr>
        <w:rFonts w:ascii="Courier New" w:hAnsi="Courier New" w:cs="Courier New" w:hint="default"/>
      </w:rPr>
    </w:lvl>
    <w:lvl w:ilvl="2" w:tplc="08090005" w:tentative="1">
      <w:start w:val="1"/>
      <w:numFmt w:val="bullet"/>
      <w:lvlText w:val=""/>
      <w:lvlJc w:val="left"/>
      <w:pPr>
        <w:tabs>
          <w:tab w:val="num" w:pos="2368"/>
        </w:tabs>
        <w:ind w:left="2368" w:hanging="360"/>
      </w:pPr>
      <w:rPr>
        <w:rFonts w:ascii="Wingdings" w:hAnsi="Wingdings" w:hint="default"/>
      </w:rPr>
    </w:lvl>
    <w:lvl w:ilvl="3" w:tplc="08090001" w:tentative="1">
      <w:start w:val="1"/>
      <w:numFmt w:val="bullet"/>
      <w:lvlText w:val=""/>
      <w:lvlJc w:val="left"/>
      <w:pPr>
        <w:tabs>
          <w:tab w:val="num" w:pos="3088"/>
        </w:tabs>
        <w:ind w:left="3088" w:hanging="360"/>
      </w:pPr>
      <w:rPr>
        <w:rFonts w:ascii="Symbol" w:hAnsi="Symbol" w:hint="default"/>
      </w:rPr>
    </w:lvl>
    <w:lvl w:ilvl="4" w:tplc="08090003" w:tentative="1">
      <w:start w:val="1"/>
      <w:numFmt w:val="bullet"/>
      <w:lvlText w:val="o"/>
      <w:lvlJc w:val="left"/>
      <w:pPr>
        <w:tabs>
          <w:tab w:val="num" w:pos="3808"/>
        </w:tabs>
        <w:ind w:left="3808" w:hanging="360"/>
      </w:pPr>
      <w:rPr>
        <w:rFonts w:ascii="Courier New" w:hAnsi="Courier New" w:cs="Courier New" w:hint="default"/>
      </w:rPr>
    </w:lvl>
    <w:lvl w:ilvl="5" w:tplc="08090005" w:tentative="1">
      <w:start w:val="1"/>
      <w:numFmt w:val="bullet"/>
      <w:lvlText w:val=""/>
      <w:lvlJc w:val="left"/>
      <w:pPr>
        <w:tabs>
          <w:tab w:val="num" w:pos="4528"/>
        </w:tabs>
        <w:ind w:left="4528" w:hanging="360"/>
      </w:pPr>
      <w:rPr>
        <w:rFonts w:ascii="Wingdings" w:hAnsi="Wingdings" w:hint="default"/>
      </w:rPr>
    </w:lvl>
    <w:lvl w:ilvl="6" w:tplc="08090001" w:tentative="1">
      <w:start w:val="1"/>
      <w:numFmt w:val="bullet"/>
      <w:lvlText w:val=""/>
      <w:lvlJc w:val="left"/>
      <w:pPr>
        <w:tabs>
          <w:tab w:val="num" w:pos="5248"/>
        </w:tabs>
        <w:ind w:left="5248" w:hanging="360"/>
      </w:pPr>
      <w:rPr>
        <w:rFonts w:ascii="Symbol" w:hAnsi="Symbol" w:hint="default"/>
      </w:rPr>
    </w:lvl>
    <w:lvl w:ilvl="7" w:tplc="08090003" w:tentative="1">
      <w:start w:val="1"/>
      <w:numFmt w:val="bullet"/>
      <w:lvlText w:val="o"/>
      <w:lvlJc w:val="left"/>
      <w:pPr>
        <w:tabs>
          <w:tab w:val="num" w:pos="5968"/>
        </w:tabs>
        <w:ind w:left="5968" w:hanging="360"/>
      </w:pPr>
      <w:rPr>
        <w:rFonts w:ascii="Courier New" w:hAnsi="Courier New" w:cs="Courier New" w:hint="default"/>
      </w:rPr>
    </w:lvl>
    <w:lvl w:ilvl="8" w:tplc="08090005" w:tentative="1">
      <w:start w:val="1"/>
      <w:numFmt w:val="bullet"/>
      <w:lvlText w:val=""/>
      <w:lvlJc w:val="left"/>
      <w:pPr>
        <w:tabs>
          <w:tab w:val="num" w:pos="6688"/>
        </w:tabs>
        <w:ind w:left="6688" w:hanging="360"/>
      </w:pPr>
      <w:rPr>
        <w:rFonts w:ascii="Wingdings" w:hAnsi="Wingdings" w:hint="default"/>
      </w:rPr>
    </w:lvl>
  </w:abstractNum>
  <w:abstractNum w:abstractNumId="24">
    <w:nsid w:val="43817228"/>
    <w:multiLevelType w:val="hybridMultilevel"/>
    <w:tmpl w:val="517A18F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74A2649"/>
    <w:multiLevelType w:val="hybridMultilevel"/>
    <w:tmpl w:val="0EE249DC"/>
    <w:lvl w:ilvl="0" w:tplc="E9A4C8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21C4393"/>
    <w:multiLevelType w:val="hybridMultilevel"/>
    <w:tmpl w:val="E7C04DFC"/>
    <w:lvl w:ilvl="0" w:tplc="F0E4210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nsid w:val="5268389A"/>
    <w:multiLevelType w:val="multilevel"/>
    <w:tmpl w:val="E6BA1F18"/>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54E46935"/>
    <w:multiLevelType w:val="hybridMultilevel"/>
    <w:tmpl w:val="C90C5A02"/>
    <w:lvl w:ilvl="0" w:tplc="AA5AD9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59B7040"/>
    <w:multiLevelType w:val="hybridMultilevel"/>
    <w:tmpl w:val="605E6BEE"/>
    <w:lvl w:ilvl="0" w:tplc="17C8AD62">
      <w:start w:val="2691"/>
      <w:numFmt w:val="bullet"/>
      <w:lvlText w:val="-"/>
      <w:lvlJc w:val="left"/>
      <w:pPr>
        <w:ind w:left="800" w:hanging="400"/>
      </w:pPr>
      <w:rPr>
        <w:rFonts w:ascii="Arial" w:hAnsi="Arial" w:hint="default"/>
      </w:rPr>
    </w:lvl>
    <w:lvl w:ilvl="1" w:tplc="FFFFFFFF">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569973EC"/>
    <w:multiLevelType w:val="hybridMultilevel"/>
    <w:tmpl w:val="E4EA7C6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nsid w:val="57440905"/>
    <w:multiLevelType w:val="hybridMultilevel"/>
    <w:tmpl w:val="7AF44EBC"/>
    <w:lvl w:ilvl="0" w:tplc="9D26634A">
      <w:start w:val="1"/>
      <w:numFmt w:val="decimal"/>
      <w:lvlText w:val="%1."/>
      <w:lvlJc w:val="left"/>
      <w:pPr>
        <w:tabs>
          <w:tab w:val="num" w:pos="928"/>
        </w:tabs>
        <w:ind w:left="928" w:hanging="360"/>
      </w:pPr>
      <w:rPr>
        <w:rFonts w:hint="default"/>
      </w:r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2">
    <w:nsid w:val="5BBD3C03"/>
    <w:multiLevelType w:val="hybridMultilevel"/>
    <w:tmpl w:val="DEB2D7BE"/>
    <w:lvl w:ilvl="0" w:tplc="B6D0FA5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64F54B0A"/>
    <w:multiLevelType w:val="hybridMultilevel"/>
    <w:tmpl w:val="E6BA1F18"/>
    <w:lvl w:ilvl="0" w:tplc="B6D0FA5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57E7269"/>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35">
    <w:nsid w:val="6B3D5AB0"/>
    <w:multiLevelType w:val="multilevel"/>
    <w:tmpl w:val="6568CE5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nsid w:val="6B7C5525"/>
    <w:multiLevelType w:val="hybridMultilevel"/>
    <w:tmpl w:val="42225DFC"/>
    <w:lvl w:ilvl="0" w:tplc="04090005">
      <w:numFmt w:val="bullet"/>
      <w:lvlText w:val="-"/>
      <w:lvlJc w:val="left"/>
      <w:pPr>
        <w:ind w:left="780" w:hanging="360"/>
      </w:pPr>
      <w:rPr>
        <w:rFonts w:ascii="Times New Roman" w:eastAsia="Times New Roman" w:hAnsi="Times New Roman"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
    <w:nsid w:val="72724AEC"/>
    <w:multiLevelType w:val="hybridMultilevel"/>
    <w:tmpl w:val="D24C6E86"/>
    <w:lvl w:ilvl="0" w:tplc="E224302E">
      <w:numFmt w:val="bullet"/>
      <w:lvlText w:val="-"/>
      <w:lvlJc w:val="left"/>
      <w:pPr>
        <w:tabs>
          <w:tab w:val="num" w:pos="720"/>
        </w:tabs>
        <w:ind w:left="720" w:hanging="360"/>
      </w:pPr>
      <w:rPr>
        <w:rFonts w:ascii="Times New Roman" w:eastAsia="Malgun Gothic"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8A8280F"/>
    <w:multiLevelType w:val="hybridMultilevel"/>
    <w:tmpl w:val="41A85136"/>
    <w:lvl w:ilvl="0" w:tplc="7C66CD3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A6370B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7B763737"/>
    <w:multiLevelType w:val="hybridMultilevel"/>
    <w:tmpl w:val="62A0F300"/>
    <w:lvl w:ilvl="0" w:tplc="16B68FC8">
      <w:numFmt w:val="bullet"/>
      <w:lvlText w:val="-"/>
      <w:lvlJc w:val="left"/>
      <w:pPr>
        <w:ind w:left="648" w:hanging="360"/>
      </w:pPr>
      <w:rPr>
        <w:rFonts w:ascii="Times New Roman" w:eastAsia="Times New Roma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1">
    <w:nsid w:val="7C9F3778"/>
    <w:multiLevelType w:val="hybridMultilevel"/>
    <w:tmpl w:val="5652F0D6"/>
    <w:lvl w:ilvl="0" w:tplc="441068A8">
      <w:numFmt w:val="bullet"/>
      <w:lvlText w:val="-"/>
      <w:lvlJc w:val="left"/>
      <w:pPr>
        <w:tabs>
          <w:tab w:val="num" w:pos="720"/>
        </w:tabs>
        <w:ind w:left="720" w:hanging="360"/>
      </w:pPr>
      <w:rPr>
        <w:rFonts w:ascii="Times New Roman" w:eastAsia="Malgun Gothic"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D2844F1"/>
    <w:multiLevelType w:val="hybridMultilevel"/>
    <w:tmpl w:val="1DF45CD8"/>
    <w:lvl w:ilvl="0" w:tplc="B6D0FA5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FE12F9F"/>
    <w:multiLevelType w:val="hybridMultilevel"/>
    <w:tmpl w:val="D8F00D3E"/>
    <w:lvl w:ilvl="0" w:tplc="71A2C7A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23"/>
  </w:num>
  <w:num w:numId="4">
    <w:abstractNumId w:val="3"/>
  </w:num>
  <w:num w:numId="5">
    <w:abstractNumId w:val="18"/>
  </w:num>
  <w:num w:numId="6">
    <w:abstractNumId w:val="28"/>
  </w:num>
  <w:num w:numId="7">
    <w:abstractNumId w:val="8"/>
  </w:num>
  <w:num w:numId="8">
    <w:abstractNumId w:val="42"/>
  </w:num>
  <w:num w:numId="9">
    <w:abstractNumId w:val="11"/>
  </w:num>
  <w:num w:numId="10">
    <w:abstractNumId w:val="33"/>
  </w:num>
  <w:num w:numId="11">
    <w:abstractNumId w:val="27"/>
  </w:num>
  <w:num w:numId="12">
    <w:abstractNumId w:val="22"/>
  </w:num>
  <w:num w:numId="13">
    <w:abstractNumId w:val="35"/>
  </w:num>
  <w:num w:numId="14">
    <w:abstractNumId w:val="32"/>
  </w:num>
  <w:num w:numId="15">
    <w:abstractNumId w:val="15"/>
  </w:num>
  <w:num w:numId="16">
    <w:abstractNumId w:val="37"/>
  </w:num>
  <w:num w:numId="17">
    <w:abstractNumId w:val="29"/>
  </w:num>
  <w:num w:numId="18">
    <w:abstractNumId w:val="24"/>
  </w:num>
  <w:num w:numId="19">
    <w:abstractNumId w:val="41"/>
  </w:num>
  <w:num w:numId="20">
    <w:abstractNumId w:val="9"/>
  </w:num>
  <w:num w:numId="21">
    <w:abstractNumId w:val="38"/>
  </w:num>
  <w:num w:numId="22">
    <w:abstractNumId w:val="43"/>
  </w:num>
  <w:num w:numId="23">
    <w:abstractNumId w:val="14"/>
  </w:num>
  <w:num w:numId="24">
    <w:abstractNumId w:val="7"/>
  </w:num>
  <w:num w:numId="25">
    <w:abstractNumId w:val="20"/>
  </w:num>
  <w:num w:numId="26">
    <w:abstractNumId w:val="30"/>
  </w:num>
  <w:num w:numId="27">
    <w:abstractNumId w:val="31"/>
  </w:num>
  <w:num w:numId="28">
    <w:abstractNumId w:val="39"/>
  </w:num>
  <w:num w:numId="29">
    <w:abstractNumId w:val="6"/>
  </w:num>
  <w:num w:numId="30">
    <w:abstractNumId w:val="13"/>
  </w:num>
  <w:num w:numId="31">
    <w:abstractNumId w:val="25"/>
  </w:num>
  <w:num w:numId="32">
    <w:abstractNumId w:val="21"/>
  </w:num>
  <w:num w:numId="33">
    <w:abstractNumId w:val="12"/>
  </w:num>
  <w:num w:numId="34">
    <w:abstractNumId w:val="26"/>
  </w:num>
  <w:num w:numId="35">
    <w:abstractNumId w:val="1"/>
  </w:num>
  <w:num w:numId="36">
    <w:abstractNumId w:val="2"/>
  </w:num>
  <w:num w:numId="37">
    <w:abstractNumId w:val="4"/>
  </w:num>
  <w:num w:numId="38">
    <w:abstractNumId w:val="40"/>
  </w:num>
  <w:num w:numId="3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3"/>
  </w:num>
  <w:num w:numId="44">
    <w:abstractNumId w:val="34"/>
  </w:num>
  <w:num w:numId="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6"/>
  </w:num>
  <w:num w:numId="47">
    <w:abstractNumId w:val="10"/>
  </w:num>
  <w:num w:numId="48">
    <w:abstractNumId w:val="3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printFractionalCharacterWidth/>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4"/>
  <w:drawingGridVerticalSpacing w:val="14"/>
  <w:displayHorizontalDrawingGridEvery w:val="2"/>
  <w:displayVerticalDrawingGridEvery w:val="2"/>
  <w:doNotUseMarginsForDrawingGridOrigin/>
  <w:drawingGridHorizontalOrigin w:val="0"/>
  <w:drawingGridVerticalOrigin w:val="0"/>
  <w:doNotShadeFormData/>
  <w:characterSpacingControl w:val="doNotCompress"/>
  <w:hdrShapeDefaults>
    <o:shapedefaults v:ext="edit" spidmax="2049" fill="f" fillcolor="white" stroke="f">
      <v:fill color="white" on="f"/>
      <v:stroke on="f"/>
      <v:textbox inset=".72pt,.7pt,.72pt,.7pt"/>
      <o:colormru v:ext="edit" colors="#e1e1ff,#e5ffff,#ffffd1,#ffebfb"/>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3727"/>
    <w:rsid w:val="00002778"/>
    <w:rsid w:val="000039AB"/>
    <w:rsid w:val="0001018B"/>
    <w:rsid w:val="000105B0"/>
    <w:rsid w:val="0001406D"/>
    <w:rsid w:val="00014B05"/>
    <w:rsid w:val="000155F8"/>
    <w:rsid w:val="00015F96"/>
    <w:rsid w:val="00017506"/>
    <w:rsid w:val="00017A08"/>
    <w:rsid w:val="00020D54"/>
    <w:rsid w:val="00024516"/>
    <w:rsid w:val="0003195B"/>
    <w:rsid w:val="00032F46"/>
    <w:rsid w:val="00044B34"/>
    <w:rsid w:val="00044EB0"/>
    <w:rsid w:val="000503BF"/>
    <w:rsid w:val="00050878"/>
    <w:rsid w:val="000547BA"/>
    <w:rsid w:val="00056BE0"/>
    <w:rsid w:val="00056C21"/>
    <w:rsid w:val="000606DA"/>
    <w:rsid w:val="00060853"/>
    <w:rsid w:val="0006094E"/>
    <w:rsid w:val="00063347"/>
    <w:rsid w:val="000633B5"/>
    <w:rsid w:val="00063A24"/>
    <w:rsid w:val="00063C0B"/>
    <w:rsid w:val="00074D89"/>
    <w:rsid w:val="00076B74"/>
    <w:rsid w:val="000812FE"/>
    <w:rsid w:val="00081BFC"/>
    <w:rsid w:val="00081F54"/>
    <w:rsid w:val="000853E4"/>
    <w:rsid w:val="00086B3B"/>
    <w:rsid w:val="000879BC"/>
    <w:rsid w:val="00090190"/>
    <w:rsid w:val="000902C4"/>
    <w:rsid w:val="00090366"/>
    <w:rsid w:val="000905B5"/>
    <w:rsid w:val="00091286"/>
    <w:rsid w:val="00091413"/>
    <w:rsid w:val="000957D1"/>
    <w:rsid w:val="0009675C"/>
    <w:rsid w:val="000978FE"/>
    <w:rsid w:val="000A0439"/>
    <w:rsid w:val="000A2BC5"/>
    <w:rsid w:val="000A38D2"/>
    <w:rsid w:val="000A5844"/>
    <w:rsid w:val="000A69FB"/>
    <w:rsid w:val="000B067F"/>
    <w:rsid w:val="000B3C16"/>
    <w:rsid w:val="000B4748"/>
    <w:rsid w:val="000B5065"/>
    <w:rsid w:val="000B6257"/>
    <w:rsid w:val="000B72C5"/>
    <w:rsid w:val="000C0DB7"/>
    <w:rsid w:val="000C31C1"/>
    <w:rsid w:val="000C66A9"/>
    <w:rsid w:val="000D187B"/>
    <w:rsid w:val="000D1CE7"/>
    <w:rsid w:val="000D1E3B"/>
    <w:rsid w:val="000D67A5"/>
    <w:rsid w:val="000D6D90"/>
    <w:rsid w:val="000D6EA1"/>
    <w:rsid w:val="000D7352"/>
    <w:rsid w:val="000E14C8"/>
    <w:rsid w:val="000E4E10"/>
    <w:rsid w:val="000E6664"/>
    <w:rsid w:val="000E6819"/>
    <w:rsid w:val="000E6AA3"/>
    <w:rsid w:val="000F2342"/>
    <w:rsid w:val="000F23B3"/>
    <w:rsid w:val="000F5761"/>
    <w:rsid w:val="000F6D96"/>
    <w:rsid w:val="00102737"/>
    <w:rsid w:val="001037F4"/>
    <w:rsid w:val="001046E5"/>
    <w:rsid w:val="0010496A"/>
    <w:rsid w:val="001106E1"/>
    <w:rsid w:val="0011368A"/>
    <w:rsid w:val="00114E6B"/>
    <w:rsid w:val="001163E6"/>
    <w:rsid w:val="001177CF"/>
    <w:rsid w:val="001208B1"/>
    <w:rsid w:val="0012413A"/>
    <w:rsid w:val="00125B1F"/>
    <w:rsid w:val="00127C99"/>
    <w:rsid w:val="001306CB"/>
    <w:rsid w:val="00131159"/>
    <w:rsid w:val="00131B31"/>
    <w:rsid w:val="00132184"/>
    <w:rsid w:val="001327EF"/>
    <w:rsid w:val="0013296E"/>
    <w:rsid w:val="00135379"/>
    <w:rsid w:val="00135AA7"/>
    <w:rsid w:val="0013650E"/>
    <w:rsid w:val="0014010B"/>
    <w:rsid w:val="00144E43"/>
    <w:rsid w:val="00147A62"/>
    <w:rsid w:val="00147AED"/>
    <w:rsid w:val="0015057B"/>
    <w:rsid w:val="0015110F"/>
    <w:rsid w:val="001526A3"/>
    <w:rsid w:val="00157273"/>
    <w:rsid w:val="00161753"/>
    <w:rsid w:val="001631A3"/>
    <w:rsid w:val="00163578"/>
    <w:rsid w:val="00165620"/>
    <w:rsid w:val="0017008E"/>
    <w:rsid w:val="00172CAE"/>
    <w:rsid w:val="001770F2"/>
    <w:rsid w:val="001813D8"/>
    <w:rsid w:val="0018328E"/>
    <w:rsid w:val="00184748"/>
    <w:rsid w:val="001936BC"/>
    <w:rsid w:val="00195A89"/>
    <w:rsid w:val="00196260"/>
    <w:rsid w:val="001971BC"/>
    <w:rsid w:val="001A235E"/>
    <w:rsid w:val="001A2AF1"/>
    <w:rsid w:val="001A4E38"/>
    <w:rsid w:val="001A54DE"/>
    <w:rsid w:val="001A6D72"/>
    <w:rsid w:val="001A72B4"/>
    <w:rsid w:val="001B1BEE"/>
    <w:rsid w:val="001B28A4"/>
    <w:rsid w:val="001B2DD0"/>
    <w:rsid w:val="001B3306"/>
    <w:rsid w:val="001B7E31"/>
    <w:rsid w:val="001C01D8"/>
    <w:rsid w:val="001C19BD"/>
    <w:rsid w:val="001C1DC9"/>
    <w:rsid w:val="001D16F2"/>
    <w:rsid w:val="001D19D7"/>
    <w:rsid w:val="001D33DD"/>
    <w:rsid w:val="001D547C"/>
    <w:rsid w:val="001D76FE"/>
    <w:rsid w:val="001D77C8"/>
    <w:rsid w:val="001E1089"/>
    <w:rsid w:val="001E269B"/>
    <w:rsid w:val="001E3176"/>
    <w:rsid w:val="001E3BBB"/>
    <w:rsid w:val="001E7828"/>
    <w:rsid w:val="001E785F"/>
    <w:rsid w:val="001F0A72"/>
    <w:rsid w:val="001F0BB8"/>
    <w:rsid w:val="001F24EA"/>
    <w:rsid w:val="001F33A1"/>
    <w:rsid w:val="001F3BE8"/>
    <w:rsid w:val="001F6100"/>
    <w:rsid w:val="001F69AB"/>
    <w:rsid w:val="001F75AE"/>
    <w:rsid w:val="001F7797"/>
    <w:rsid w:val="002022DF"/>
    <w:rsid w:val="002038CE"/>
    <w:rsid w:val="00204642"/>
    <w:rsid w:val="002047F2"/>
    <w:rsid w:val="0020612F"/>
    <w:rsid w:val="00207F85"/>
    <w:rsid w:val="002115DE"/>
    <w:rsid w:val="00211853"/>
    <w:rsid w:val="00212D25"/>
    <w:rsid w:val="00214F6C"/>
    <w:rsid w:val="00216F12"/>
    <w:rsid w:val="00217F18"/>
    <w:rsid w:val="0022067D"/>
    <w:rsid w:val="002225D8"/>
    <w:rsid w:val="0022270F"/>
    <w:rsid w:val="00222AEA"/>
    <w:rsid w:val="00226E4E"/>
    <w:rsid w:val="00227516"/>
    <w:rsid w:val="0023032A"/>
    <w:rsid w:val="0023092E"/>
    <w:rsid w:val="002309E6"/>
    <w:rsid w:val="00231100"/>
    <w:rsid w:val="00231C11"/>
    <w:rsid w:val="002323A3"/>
    <w:rsid w:val="00233861"/>
    <w:rsid w:val="002341C9"/>
    <w:rsid w:val="002341FF"/>
    <w:rsid w:val="00234651"/>
    <w:rsid w:val="00236C8C"/>
    <w:rsid w:val="002374EA"/>
    <w:rsid w:val="00237775"/>
    <w:rsid w:val="00237B35"/>
    <w:rsid w:val="002407C3"/>
    <w:rsid w:val="00240830"/>
    <w:rsid w:val="0024204D"/>
    <w:rsid w:val="00244D3E"/>
    <w:rsid w:val="00251987"/>
    <w:rsid w:val="00254C7F"/>
    <w:rsid w:val="00255B61"/>
    <w:rsid w:val="00257099"/>
    <w:rsid w:val="002570A9"/>
    <w:rsid w:val="002620A1"/>
    <w:rsid w:val="0026336F"/>
    <w:rsid w:val="0026746E"/>
    <w:rsid w:val="00267620"/>
    <w:rsid w:val="0027034C"/>
    <w:rsid w:val="00273D6A"/>
    <w:rsid w:val="002740E7"/>
    <w:rsid w:val="00274D94"/>
    <w:rsid w:val="00275A23"/>
    <w:rsid w:val="0027646C"/>
    <w:rsid w:val="00277202"/>
    <w:rsid w:val="00280732"/>
    <w:rsid w:val="00281FD1"/>
    <w:rsid w:val="0028242D"/>
    <w:rsid w:val="0028429F"/>
    <w:rsid w:val="00286539"/>
    <w:rsid w:val="002873A6"/>
    <w:rsid w:val="0029098C"/>
    <w:rsid w:val="002916D6"/>
    <w:rsid w:val="00294956"/>
    <w:rsid w:val="002A1452"/>
    <w:rsid w:val="002A1AF4"/>
    <w:rsid w:val="002A3E6B"/>
    <w:rsid w:val="002A604D"/>
    <w:rsid w:val="002A68C4"/>
    <w:rsid w:val="002A72A9"/>
    <w:rsid w:val="002B0588"/>
    <w:rsid w:val="002B0A8B"/>
    <w:rsid w:val="002B0E7B"/>
    <w:rsid w:val="002B46C0"/>
    <w:rsid w:val="002B6680"/>
    <w:rsid w:val="002B7025"/>
    <w:rsid w:val="002C1A01"/>
    <w:rsid w:val="002C2165"/>
    <w:rsid w:val="002C42CA"/>
    <w:rsid w:val="002C4A73"/>
    <w:rsid w:val="002C5F02"/>
    <w:rsid w:val="002C660B"/>
    <w:rsid w:val="002C773B"/>
    <w:rsid w:val="002D01AD"/>
    <w:rsid w:val="002D2098"/>
    <w:rsid w:val="002D3F05"/>
    <w:rsid w:val="002D3F4C"/>
    <w:rsid w:val="002D73DB"/>
    <w:rsid w:val="002E1525"/>
    <w:rsid w:val="002E3B56"/>
    <w:rsid w:val="002E5A68"/>
    <w:rsid w:val="002E713A"/>
    <w:rsid w:val="002E7300"/>
    <w:rsid w:val="002F5A9B"/>
    <w:rsid w:val="00304B4D"/>
    <w:rsid w:val="0031057A"/>
    <w:rsid w:val="00311B6C"/>
    <w:rsid w:val="00312BB0"/>
    <w:rsid w:val="00313968"/>
    <w:rsid w:val="003148D8"/>
    <w:rsid w:val="003170A5"/>
    <w:rsid w:val="00317538"/>
    <w:rsid w:val="003179BD"/>
    <w:rsid w:val="00317B40"/>
    <w:rsid w:val="00321AB7"/>
    <w:rsid w:val="00322BC6"/>
    <w:rsid w:val="0032327B"/>
    <w:rsid w:val="0032554E"/>
    <w:rsid w:val="003279AC"/>
    <w:rsid w:val="0033098D"/>
    <w:rsid w:val="00331385"/>
    <w:rsid w:val="00331B0F"/>
    <w:rsid w:val="00333938"/>
    <w:rsid w:val="00334C71"/>
    <w:rsid w:val="00335236"/>
    <w:rsid w:val="00335320"/>
    <w:rsid w:val="00336925"/>
    <w:rsid w:val="0033737A"/>
    <w:rsid w:val="0033765A"/>
    <w:rsid w:val="00340F79"/>
    <w:rsid w:val="00343BC0"/>
    <w:rsid w:val="00343BD0"/>
    <w:rsid w:val="00344F7A"/>
    <w:rsid w:val="00350BB9"/>
    <w:rsid w:val="00351122"/>
    <w:rsid w:val="00351F8F"/>
    <w:rsid w:val="0035280A"/>
    <w:rsid w:val="00355991"/>
    <w:rsid w:val="003570D9"/>
    <w:rsid w:val="00360578"/>
    <w:rsid w:val="00361064"/>
    <w:rsid w:val="00361F6B"/>
    <w:rsid w:val="00364CBC"/>
    <w:rsid w:val="00365D17"/>
    <w:rsid w:val="00366B17"/>
    <w:rsid w:val="00372A85"/>
    <w:rsid w:val="003748EE"/>
    <w:rsid w:val="00374AD4"/>
    <w:rsid w:val="00374E5A"/>
    <w:rsid w:val="00377416"/>
    <w:rsid w:val="00377EC1"/>
    <w:rsid w:val="003803F8"/>
    <w:rsid w:val="00381DB5"/>
    <w:rsid w:val="003843D8"/>
    <w:rsid w:val="003845E1"/>
    <w:rsid w:val="00386C1A"/>
    <w:rsid w:val="00386E36"/>
    <w:rsid w:val="003877EE"/>
    <w:rsid w:val="003879A4"/>
    <w:rsid w:val="00391C3A"/>
    <w:rsid w:val="003948C0"/>
    <w:rsid w:val="003949EB"/>
    <w:rsid w:val="00395DAD"/>
    <w:rsid w:val="00395E72"/>
    <w:rsid w:val="003964D3"/>
    <w:rsid w:val="00396AD1"/>
    <w:rsid w:val="003A1B97"/>
    <w:rsid w:val="003A2A26"/>
    <w:rsid w:val="003A3F42"/>
    <w:rsid w:val="003A404F"/>
    <w:rsid w:val="003A5583"/>
    <w:rsid w:val="003A67A9"/>
    <w:rsid w:val="003A6F64"/>
    <w:rsid w:val="003A752D"/>
    <w:rsid w:val="003B0B72"/>
    <w:rsid w:val="003B0F78"/>
    <w:rsid w:val="003B5132"/>
    <w:rsid w:val="003B7762"/>
    <w:rsid w:val="003B7A2B"/>
    <w:rsid w:val="003C7268"/>
    <w:rsid w:val="003D04A1"/>
    <w:rsid w:val="003D1AC9"/>
    <w:rsid w:val="003D49FB"/>
    <w:rsid w:val="003E6952"/>
    <w:rsid w:val="003E734A"/>
    <w:rsid w:val="003F31F3"/>
    <w:rsid w:val="003F4418"/>
    <w:rsid w:val="003F5961"/>
    <w:rsid w:val="003F643A"/>
    <w:rsid w:val="004012A9"/>
    <w:rsid w:val="00401489"/>
    <w:rsid w:val="00401741"/>
    <w:rsid w:val="00403560"/>
    <w:rsid w:val="00403A02"/>
    <w:rsid w:val="00403B37"/>
    <w:rsid w:val="00404E26"/>
    <w:rsid w:val="004053BC"/>
    <w:rsid w:val="004055B5"/>
    <w:rsid w:val="004065CC"/>
    <w:rsid w:val="004100DE"/>
    <w:rsid w:val="004116C8"/>
    <w:rsid w:val="00411DEE"/>
    <w:rsid w:val="0041434B"/>
    <w:rsid w:val="00415668"/>
    <w:rsid w:val="00416427"/>
    <w:rsid w:val="004168A2"/>
    <w:rsid w:val="0041721C"/>
    <w:rsid w:val="00422C1E"/>
    <w:rsid w:val="004231A4"/>
    <w:rsid w:val="0042572A"/>
    <w:rsid w:val="00426FED"/>
    <w:rsid w:val="00435B1B"/>
    <w:rsid w:val="00437FD9"/>
    <w:rsid w:val="004409D5"/>
    <w:rsid w:val="0044239E"/>
    <w:rsid w:val="0044280A"/>
    <w:rsid w:val="00446F8F"/>
    <w:rsid w:val="004470D1"/>
    <w:rsid w:val="00447710"/>
    <w:rsid w:val="00447FEB"/>
    <w:rsid w:val="004506DF"/>
    <w:rsid w:val="00455918"/>
    <w:rsid w:val="00457ADB"/>
    <w:rsid w:val="00457C10"/>
    <w:rsid w:val="00457CB8"/>
    <w:rsid w:val="00460742"/>
    <w:rsid w:val="00465584"/>
    <w:rsid w:val="00470411"/>
    <w:rsid w:val="0047266B"/>
    <w:rsid w:val="00474FE5"/>
    <w:rsid w:val="004751F3"/>
    <w:rsid w:val="00476DF7"/>
    <w:rsid w:val="00483F21"/>
    <w:rsid w:val="00484AC1"/>
    <w:rsid w:val="00485387"/>
    <w:rsid w:val="004873FF"/>
    <w:rsid w:val="004903AD"/>
    <w:rsid w:val="0049089D"/>
    <w:rsid w:val="00492EAD"/>
    <w:rsid w:val="00493C7C"/>
    <w:rsid w:val="0049625D"/>
    <w:rsid w:val="0049683E"/>
    <w:rsid w:val="00497852"/>
    <w:rsid w:val="00497C43"/>
    <w:rsid w:val="004A42F5"/>
    <w:rsid w:val="004A4D3A"/>
    <w:rsid w:val="004A50C4"/>
    <w:rsid w:val="004B0127"/>
    <w:rsid w:val="004B2225"/>
    <w:rsid w:val="004B25BC"/>
    <w:rsid w:val="004B4029"/>
    <w:rsid w:val="004C0666"/>
    <w:rsid w:val="004C0F77"/>
    <w:rsid w:val="004C2B64"/>
    <w:rsid w:val="004C60DE"/>
    <w:rsid w:val="004C65D5"/>
    <w:rsid w:val="004C7C71"/>
    <w:rsid w:val="004D16FB"/>
    <w:rsid w:val="004D2FC8"/>
    <w:rsid w:val="004D38C1"/>
    <w:rsid w:val="004D3F98"/>
    <w:rsid w:val="004D5364"/>
    <w:rsid w:val="004D5EE0"/>
    <w:rsid w:val="004D6345"/>
    <w:rsid w:val="004D6B4A"/>
    <w:rsid w:val="004D7E91"/>
    <w:rsid w:val="004E2377"/>
    <w:rsid w:val="004E3F78"/>
    <w:rsid w:val="004F03FF"/>
    <w:rsid w:val="004F05DE"/>
    <w:rsid w:val="004F496E"/>
    <w:rsid w:val="004F5DD9"/>
    <w:rsid w:val="004F692F"/>
    <w:rsid w:val="00501733"/>
    <w:rsid w:val="00503D82"/>
    <w:rsid w:val="00512924"/>
    <w:rsid w:val="00515808"/>
    <w:rsid w:val="005162D4"/>
    <w:rsid w:val="00516C7A"/>
    <w:rsid w:val="0051785C"/>
    <w:rsid w:val="00523703"/>
    <w:rsid w:val="005240FE"/>
    <w:rsid w:val="00524D7C"/>
    <w:rsid w:val="00524D88"/>
    <w:rsid w:val="0052536A"/>
    <w:rsid w:val="00525649"/>
    <w:rsid w:val="005277AC"/>
    <w:rsid w:val="00535305"/>
    <w:rsid w:val="00535568"/>
    <w:rsid w:val="00543FE3"/>
    <w:rsid w:val="00545F34"/>
    <w:rsid w:val="00546D1C"/>
    <w:rsid w:val="00547068"/>
    <w:rsid w:val="00547805"/>
    <w:rsid w:val="005500DB"/>
    <w:rsid w:val="00550DBD"/>
    <w:rsid w:val="0055115F"/>
    <w:rsid w:val="0055261B"/>
    <w:rsid w:val="005555DC"/>
    <w:rsid w:val="005563EB"/>
    <w:rsid w:val="00562D03"/>
    <w:rsid w:val="0056663F"/>
    <w:rsid w:val="005676CC"/>
    <w:rsid w:val="005700D3"/>
    <w:rsid w:val="00571AF6"/>
    <w:rsid w:val="00572934"/>
    <w:rsid w:val="00572A41"/>
    <w:rsid w:val="005731C9"/>
    <w:rsid w:val="00573727"/>
    <w:rsid w:val="005737DD"/>
    <w:rsid w:val="0057400E"/>
    <w:rsid w:val="00575704"/>
    <w:rsid w:val="00575EED"/>
    <w:rsid w:val="005802BF"/>
    <w:rsid w:val="00581241"/>
    <w:rsid w:val="00581669"/>
    <w:rsid w:val="00581B4B"/>
    <w:rsid w:val="00585C9F"/>
    <w:rsid w:val="00585D46"/>
    <w:rsid w:val="00586B24"/>
    <w:rsid w:val="00586F6E"/>
    <w:rsid w:val="005873A6"/>
    <w:rsid w:val="005953E4"/>
    <w:rsid w:val="00596D9F"/>
    <w:rsid w:val="0059743F"/>
    <w:rsid w:val="005A0625"/>
    <w:rsid w:val="005A2251"/>
    <w:rsid w:val="005A2731"/>
    <w:rsid w:val="005A5896"/>
    <w:rsid w:val="005A5BD9"/>
    <w:rsid w:val="005A6BFB"/>
    <w:rsid w:val="005A73FA"/>
    <w:rsid w:val="005A7525"/>
    <w:rsid w:val="005B0293"/>
    <w:rsid w:val="005B067E"/>
    <w:rsid w:val="005B16AC"/>
    <w:rsid w:val="005B3729"/>
    <w:rsid w:val="005B39FA"/>
    <w:rsid w:val="005C0068"/>
    <w:rsid w:val="005C0424"/>
    <w:rsid w:val="005C0F19"/>
    <w:rsid w:val="005C1677"/>
    <w:rsid w:val="005C1AAA"/>
    <w:rsid w:val="005C2DCB"/>
    <w:rsid w:val="005C618D"/>
    <w:rsid w:val="005C6549"/>
    <w:rsid w:val="005C6960"/>
    <w:rsid w:val="005C705D"/>
    <w:rsid w:val="005C71D9"/>
    <w:rsid w:val="005D0661"/>
    <w:rsid w:val="005D1119"/>
    <w:rsid w:val="005D25E7"/>
    <w:rsid w:val="005D2732"/>
    <w:rsid w:val="005D32E2"/>
    <w:rsid w:val="005D3AD1"/>
    <w:rsid w:val="005D5A8F"/>
    <w:rsid w:val="005D6A9C"/>
    <w:rsid w:val="005D7049"/>
    <w:rsid w:val="005E0604"/>
    <w:rsid w:val="005E3EA9"/>
    <w:rsid w:val="005E478D"/>
    <w:rsid w:val="005E4A7E"/>
    <w:rsid w:val="005E5BFB"/>
    <w:rsid w:val="005E669F"/>
    <w:rsid w:val="005E759E"/>
    <w:rsid w:val="005E78FD"/>
    <w:rsid w:val="005F202B"/>
    <w:rsid w:val="005F292C"/>
    <w:rsid w:val="005F2AFA"/>
    <w:rsid w:val="005F4463"/>
    <w:rsid w:val="005F5C20"/>
    <w:rsid w:val="005F66B1"/>
    <w:rsid w:val="005F71E2"/>
    <w:rsid w:val="005F767F"/>
    <w:rsid w:val="005F77C5"/>
    <w:rsid w:val="005F7B16"/>
    <w:rsid w:val="006003A2"/>
    <w:rsid w:val="00601A37"/>
    <w:rsid w:val="00603CDF"/>
    <w:rsid w:val="00610512"/>
    <w:rsid w:val="006113D4"/>
    <w:rsid w:val="00612187"/>
    <w:rsid w:val="006137F4"/>
    <w:rsid w:val="00613E55"/>
    <w:rsid w:val="006146E5"/>
    <w:rsid w:val="00614A43"/>
    <w:rsid w:val="00615CFE"/>
    <w:rsid w:val="00616434"/>
    <w:rsid w:val="00617818"/>
    <w:rsid w:val="00620C50"/>
    <w:rsid w:val="006237F6"/>
    <w:rsid w:val="00626747"/>
    <w:rsid w:val="00630DD2"/>
    <w:rsid w:val="006341FA"/>
    <w:rsid w:val="006346BF"/>
    <w:rsid w:val="00636954"/>
    <w:rsid w:val="00636A35"/>
    <w:rsid w:val="00641640"/>
    <w:rsid w:val="0064278A"/>
    <w:rsid w:val="0064375A"/>
    <w:rsid w:val="00644633"/>
    <w:rsid w:val="00645994"/>
    <w:rsid w:val="006517B4"/>
    <w:rsid w:val="00651B0E"/>
    <w:rsid w:val="00651D0C"/>
    <w:rsid w:val="00652CC2"/>
    <w:rsid w:val="006556B1"/>
    <w:rsid w:val="00663D82"/>
    <w:rsid w:val="006664F1"/>
    <w:rsid w:val="006678EA"/>
    <w:rsid w:val="00667A0D"/>
    <w:rsid w:val="00667D6B"/>
    <w:rsid w:val="0067084C"/>
    <w:rsid w:val="006708BA"/>
    <w:rsid w:val="006714B6"/>
    <w:rsid w:val="0067270C"/>
    <w:rsid w:val="00672B37"/>
    <w:rsid w:val="00673E7B"/>
    <w:rsid w:val="006751C3"/>
    <w:rsid w:val="006756FF"/>
    <w:rsid w:val="00676F90"/>
    <w:rsid w:val="006770A1"/>
    <w:rsid w:val="006776DE"/>
    <w:rsid w:val="00677808"/>
    <w:rsid w:val="00680805"/>
    <w:rsid w:val="0068358C"/>
    <w:rsid w:val="006841FA"/>
    <w:rsid w:val="006855E0"/>
    <w:rsid w:val="00685D6C"/>
    <w:rsid w:val="006869D6"/>
    <w:rsid w:val="00686AC5"/>
    <w:rsid w:val="00687C20"/>
    <w:rsid w:val="006904A5"/>
    <w:rsid w:val="00690DB1"/>
    <w:rsid w:val="006930B3"/>
    <w:rsid w:val="00693F29"/>
    <w:rsid w:val="00695B87"/>
    <w:rsid w:val="00695C13"/>
    <w:rsid w:val="00697693"/>
    <w:rsid w:val="006976AA"/>
    <w:rsid w:val="006A07A0"/>
    <w:rsid w:val="006A2035"/>
    <w:rsid w:val="006A2239"/>
    <w:rsid w:val="006A24B7"/>
    <w:rsid w:val="006A3613"/>
    <w:rsid w:val="006A61E1"/>
    <w:rsid w:val="006A7108"/>
    <w:rsid w:val="006B2C82"/>
    <w:rsid w:val="006B401F"/>
    <w:rsid w:val="006B5634"/>
    <w:rsid w:val="006B5D80"/>
    <w:rsid w:val="006B635E"/>
    <w:rsid w:val="006B7220"/>
    <w:rsid w:val="006B7B02"/>
    <w:rsid w:val="006C03DB"/>
    <w:rsid w:val="006C04A1"/>
    <w:rsid w:val="006C7C44"/>
    <w:rsid w:val="006D0004"/>
    <w:rsid w:val="006D24A9"/>
    <w:rsid w:val="006D24DE"/>
    <w:rsid w:val="006D47CB"/>
    <w:rsid w:val="006D4856"/>
    <w:rsid w:val="006D5F23"/>
    <w:rsid w:val="006E25A5"/>
    <w:rsid w:val="006E2FEF"/>
    <w:rsid w:val="006E3728"/>
    <w:rsid w:val="006E38A9"/>
    <w:rsid w:val="006E3D4D"/>
    <w:rsid w:val="006E3E75"/>
    <w:rsid w:val="006E3FEF"/>
    <w:rsid w:val="006E5886"/>
    <w:rsid w:val="006E6F76"/>
    <w:rsid w:val="006F0E6B"/>
    <w:rsid w:val="006F2D5A"/>
    <w:rsid w:val="006F36A9"/>
    <w:rsid w:val="006F3A4E"/>
    <w:rsid w:val="006F4596"/>
    <w:rsid w:val="006F71B3"/>
    <w:rsid w:val="00702655"/>
    <w:rsid w:val="00705007"/>
    <w:rsid w:val="00705648"/>
    <w:rsid w:val="0070654A"/>
    <w:rsid w:val="007133BA"/>
    <w:rsid w:val="00715048"/>
    <w:rsid w:val="00715395"/>
    <w:rsid w:val="0072098F"/>
    <w:rsid w:val="007216FD"/>
    <w:rsid w:val="00721DB9"/>
    <w:rsid w:val="00722F04"/>
    <w:rsid w:val="00723497"/>
    <w:rsid w:val="00723E2A"/>
    <w:rsid w:val="007255EE"/>
    <w:rsid w:val="00725C97"/>
    <w:rsid w:val="007260EE"/>
    <w:rsid w:val="00726595"/>
    <w:rsid w:val="00735369"/>
    <w:rsid w:val="007364EC"/>
    <w:rsid w:val="00740341"/>
    <w:rsid w:val="00740427"/>
    <w:rsid w:val="0074179E"/>
    <w:rsid w:val="00743AEE"/>
    <w:rsid w:val="00744360"/>
    <w:rsid w:val="007462AC"/>
    <w:rsid w:val="007464B2"/>
    <w:rsid w:val="00746CB2"/>
    <w:rsid w:val="007471CD"/>
    <w:rsid w:val="00747CAC"/>
    <w:rsid w:val="00747D0E"/>
    <w:rsid w:val="00753D54"/>
    <w:rsid w:val="00753FF4"/>
    <w:rsid w:val="007556FD"/>
    <w:rsid w:val="00755AF4"/>
    <w:rsid w:val="007566AC"/>
    <w:rsid w:val="00762F30"/>
    <w:rsid w:val="00764283"/>
    <w:rsid w:val="00764868"/>
    <w:rsid w:val="00765E21"/>
    <w:rsid w:val="00766F28"/>
    <w:rsid w:val="00766FDB"/>
    <w:rsid w:val="007716E1"/>
    <w:rsid w:val="00772F36"/>
    <w:rsid w:val="00774B54"/>
    <w:rsid w:val="00774F61"/>
    <w:rsid w:val="00775DA4"/>
    <w:rsid w:val="007768E8"/>
    <w:rsid w:val="00776D46"/>
    <w:rsid w:val="00783024"/>
    <w:rsid w:val="007830A4"/>
    <w:rsid w:val="00783430"/>
    <w:rsid w:val="00784CDD"/>
    <w:rsid w:val="00784F0A"/>
    <w:rsid w:val="00785F7A"/>
    <w:rsid w:val="00787259"/>
    <w:rsid w:val="00787532"/>
    <w:rsid w:val="00792355"/>
    <w:rsid w:val="00792A6D"/>
    <w:rsid w:val="007950C1"/>
    <w:rsid w:val="00797362"/>
    <w:rsid w:val="007A06FB"/>
    <w:rsid w:val="007A3EAF"/>
    <w:rsid w:val="007A4630"/>
    <w:rsid w:val="007A53D5"/>
    <w:rsid w:val="007A6A8E"/>
    <w:rsid w:val="007B0153"/>
    <w:rsid w:val="007B1086"/>
    <w:rsid w:val="007B244C"/>
    <w:rsid w:val="007B40DA"/>
    <w:rsid w:val="007B573F"/>
    <w:rsid w:val="007C0084"/>
    <w:rsid w:val="007C2D69"/>
    <w:rsid w:val="007C4CE0"/>
    <w:rsid w:val="007C5125"/>
    <w:rsid w:val="007C52BC"/>
    <w:rsid w:val="007C54E8"/>
    <w:rsid w:val="007D41E5"/>
    <w:rsid w:val="007D6C55"/>
    <w:rsid w:val="007E0D1E"/>
    <w:rsid w:val="007E14F8"/>
    <w:rsid w:val="007E2A7E"/>
    <w:rsid w:val="007E58AD"/>
    <w:rsid w:val="007E5A38"/>
    <w:rsid w:val="007E60C9"/>
    <w:rsid w:val="007E78ED"/>
    <w:rsid w:val="007F23AE"/>
    <w:rsid w:val="007F5F2F"/>
    <w:rsid w:val="007F723D"/>
    <w:rsid w:val="00801505"/>
    <w:rsid w:val="00801F87"/>
    <w:rsid w:val="00804254"/>
    <w:rsid w:val="0080569B"/>
    <w:rsid w:val="00806C05"/>
    <w:rsid w:val="00810975"/>
    <w:rsid w:val="00810DD9"/>
    <w:rsid w:val="008117DD"/>
    <w:rsid w:val="0081361F"/>
    <w:rsid w:val="008164B9"/>
    <w:rsid w:val="008177DF"/>
    <w:rsid w:val="00817BB4"/>
    <w:rsid w:val="00821011"/>
    <w:rsid w:val="00821A97"/>
    <w:rsid w:val="00822C3A"/>
    <w:rsid w:val="00824003"/>
    <w:rsid w:val="008248FF"/>
    <w:rsid w:val="00824E39"/>
    <w:rsid w:val="00825A69"/>
    <w:rsid w:val="00826822"/>
    <w:rsid w:val="00832728"/>
    <w:rsid w:val="00834572"/>
    <w:rsid w:val="00834F70"/>
    <w:rsid w:val="00836BF2"/>
    <w:rsid w:val="00836DD3"/>
    <w:rsid w:val="00841E93"/>
    <w:rsid w:val="00843FDB"/>
    <w:rsid w:val="0084553A"/>
    <w:rsid w:val="00847350"/>
    <w:rsid w:val="00847C36"/>
    <w:rsid w:val="0085083B"/>
    <w:rsid w:val="00851E79"/>
    <w:rsid w:val="00852BD6"/>
    <w:rsid w:val="008532C7"/>
    <w:rsid w:val="00853684"/>
    <w:rsid w:val="008538F5"/>
    <w:rsid w:val="00860992"/>
    <w:rsid w:val="00863989"/>
    <w:rsid w:val="0086570E"/>
    <w:rsid w:val="008665AA"/>
    <w:rsid w:val="008679CA"/>
    <w:rsid w:val="0087005A"/>
    <w:rsid w:val="008707E9"/>
    <w:rsid w:val="0087102B"/>
    <w:rsid w:val="00874BA9"/>
    <w:rsid w:val="00874DC6"/>
    <w:rsid w:val="00876BA8"/>
    <w:rsid w:val="008770C8"/>
    <w:rsid w:val="00877ED2"/>
    <w:rsid w:val="008800F1"/>
    <w:rsid w:val="0088017D"/>
    <w:rsid w:val="00880872"/>
    <w:rsid w:val="008820E2"/>
    <w:rsid w:val="008840B4"/>
    <w:rsid w:val="00885FD7"/>
    <w:rsid w:val="00886757"/>
    <w:rsid w:val="00886F54"/>
    <w:rsid w:val="00887011"/>
    <w:rsid w:val="008873B6"/>
    <w:rsid w:val="008908F3"/>
    <w:rsid w:val="00894988"/>
    <w:rsid w:val="00894FE1"/>
    <w:rsid w:val="0089749D"/>
    <w:rsid w:val="00897D2C"/>
    <w:rsid w:val="008A3959"/>
    <w:rsid w:val="008A42FD"/>
    <w:rsid w:val="008A4D0C"/>
    <w:rsid w:val="008B0D2E"/>
    <w:rsid w:val="008B1784"/>
    <w:rsid w:val="008B17C2"/>
    <w:rsid w:val="008B1FDF"/>
    <w:rsid w:val="008B2938"/>
    <w:rsid w:val="008B2F4B"/>
    <w:rsid w:val="008B3DD8"/>
    <w:rsid w:val="008B4F04"/>
    <w:rsid w:val="008C1D6C"/>
    <w:rsid w:val="008C204E"/>
    <w:rsid w:val="008C3C95"/>
    <w:rsid w:val="008C4DA0"/>
    <w:rsid w:val="008C55C3"/>
    <w:rsid w:val="008C7B9A"/>
    <w:rsid w:val="008D02B8"/>
    <w:rsid w:val="008D0DD3"/>
    <w:rsid w:val="008D1463"/>
    <w:rsid w:val="008D15D0"/>
    <w:rsid w:val="008D1639"/>
    <w:rsid w:val="008D1B5B"/>
    <w:rsid w:val="008D240E"/>
    <w:rsid w:val="008D2999"/>
    <w:rsid w:val="008D3B2F"/>
    <w:rsid w:val="008D5C6A"/>
    <w:rsid w:val="008D7D56"/>
    <w:rsid w:val="008E1C34"/>
    <w:rsid w:val="008E37FE"/>
    <w:rsid w:val="008E57CA"/>
    <w:rsid w:val="008F1884"/>
    <w:rsid w:val="008F2FA8"/>
    <w:rsid w:val="008F3C33"/>
    <w:rsid w:val="008F58F5"/>
    <w:rsid w:val="008F61B9"/>
    <w:rsid w:val="008F62FF"/>
    <w:rsid w:val="008F6859"/>
    <w:rsid w:val="008F69FE"/>
    <w:rsid w:val="008F6BFF"/>
    <w:rsid w:val="008F7485"/>
    <w:rsid w:val="00900A11"/>
    <w:rsid w:val="009011A8"/>
    <w:rsid w:val="00903B25"/>
    <w:rsid w:val="00907962"/>
    <w:rsid w:val="00907ACB"/>
    <w:rsid w:val="00912C91"/>
    <w:rsid w:val="009133A9"/>
    <w:rsid w:val="00914B97"/>
    <w:rsid w:val="0091598B"/>
    <w:rsid w:val="00917028"/>
    <w:rsid w:val="00921ACE"/>
    <w:rsid w:val="00922015"/>
    <w:rsid w:val="0092253A"/>
    <w:rsid w:val="009233A6"/>
    <w:rsid w:val="0092439A"/>
    <w:rsid w:val="009309DD"/>
    <w:rsid w:val="009329E1"/>
    <w:rsid w:val="00935644"/>
    <w:rsid w:val="0093634B"/>
    <w:rsid w:val="00937A5A"/>
    <w:rsid w:val="00941DBE"/>
    <w:rsid w:val="00942507"/>
    <w:rsid w:val="00942C95"/>
    <w:rsid w:val="00944024"/>
    <w:rsid w:val="00944538"/>
    <w:rsid w:val="0094486A"/>
    <w:rsid w:val="00944DBB"/>
    <w:rsid w:val="00947F62"/>
    <w:rsid w:val="009501B4"/>
    <w:rsid w:val="00951167"/>
    <w:rsid w:val="009514B0"/>
    <w:rsid w:val="00951795"/>
    <w:rsid w:val="00953E62"/>
    <w:rsid w:val="00955A1E"/>
    <w:rsid w:val="00957382"/>
    <w:rsid w:val="00960200"/>
    <w:rsid w:val="0096657D"/>
    <w:rsid w:val="009673BC"/>
    <w:rsid w:val="00971529"/>
    <w:rsid w:val="00972352"/>
    <w:rsid w:val="00972ED6"/>
    <w:rsid w:val="0097441E"/>
    <w:rsid w:val="00975F78"/>
    <w:rsid w:val="0097683E"/>
    <w:rsid w:val="00976FE3"/>
    <w:rsid w:val="009774F0"/>
    <w:rsid w:val="009809BB"/>
    <w:rsid w:val="009856D4"/>
    <w:rsid w:val="0098666B"/>
    <w:rsid w:val="00986A5A"/>
    <w:rsid w:val="00986BD6"/>
    <w:rsid w:val="00987F89"/>
    <w:rsid w:val="0099021E"/>
    <w:rsid w:val="00992058"/>
    <w:rsid w:val="0099364B"/>
    <w:rsid w:val="00995BC9"/>
    <w:rsid w:val="00996A63"/>
    <w:rsid w:val="009A0064"/>
    <w:rsid w:val="009A0119"/>
    <w:rsid w:val="009A076F"/>
    <w:rsid w:val="009A0E25"/>
    <w:rsid w:val="009A2B0D"/>
    <w:rsid w:val="009A5FD1"/>
    <w:rsid w:val="009A6024"/>
    <w:rsid w:val="009B049A"/>
    <w:rsid w:val="009B20D1"/>
    <w:rsid w:val="009B475C"/>
    <w:rsid w:val="009B48D5"/>
    <w:rsid w:val="009B594F"/>
    <w:rsid w:val="009B6A81"/>
    <w:rsid w:val="009B7220"/>
    <w:rsid w:val="009B7DF2"/>
    <w:rsid w:val="009C076A"/>
    <w:rsid w:val="009C0955"/>
    <w:rsid w:val="009C3BEE"/>
    <w:rsid w:val="009D15D0"/>
    <w:rsid w:val="009D1D39"/>
    <w:rsid w:val="009D223F"/>
    <w:rsid w:val="009D2AB2"/>
    <w:rsid w:val="009D35CD"/>
    <w:rsid w:val="009D546E"/>
    <w:rsid w:val="009D554A"/>
    <w:rsid w:val="009E0B0E"/>
    <w:rsid w:val="009E13D4"/>
    <w:rsid w:val="009E20A0"/>
    <w:rsid w:val="009E2627"/>
    <w:rsid w:val="009E3293"/>
    <w:rsid w:val="009E643F"/>
    <w:rsid w:val="009F089D"/>
    <w:rsid w:val="009F12A8"/>
    <w:rsid w:val="009F24AB"/>
    <w:rsid w:val="009F289F"/>
    <w:rsid w:val="00A00889"/>
    <w:rsid w:val="00A00CBC"/>
    <w:rsid w:val="00A01861"/>
    <w:rsid w:val="00A029A9"/>
    <w:rsid w:val="00A03AAE"/>
    <w:rsid w:val="00A03CE4"/>
    <w:rsid w:val="00A059F3"/>
    <w:rsid w:val="00A06D85"/>
    <w:rsid w:val="00A06E8F"/>
    <w:rsid w:val="00A10FA3"/>
    <w:rsid w:val="00A124CD"/>
    <w:rsid w:val="00A1350E"/>
    <w:rsid w:val="00A14B8D"/>
    <w:rsid w:val="00A21491"/>
    <w:rsid w:val="00A25DDD"/>
    <w:rsid w:val="00A27058"/>
    <w:rsid w:val="00A27278"/>
    <w:rsid w:val="00A308C0"/>
    <w:rsid w:val="00A31B03"/>
    <w:rsid w:val="00A3219E"/>
    <w:rsid w:val="00A322C4"/>
    <w:rsid w:val="00A33AA1"/>
    <w:rsid w:val="00A40DBB"/>
    <w:rsid w:val="00A40FC9"/>
    <w:rsid w:val="00A429ED"/>
    <w:rsid w:val="00A42F78"/>
    <w:rsid w:val="00A43252"/>
    <w:rsid w:val="00A45718"/>
    <w:rsid w:val="00A46447"/>
    <w:rsid w:val="00A46741"/>
    <w:rsid w:val="00A47D1E"/>
    <w:rsid w:val="00A553CF"/>
    <w:rsid w:val="00A57BD8"/>
    <w:rsid w:val="00A57F7B"/>
    <w:rsid w:val="00A61F55"/>
    <w:rsid w:val="00A621BE"/>
    <w:rsid w:val="00A62814"/>
    <w:rsid w:val="00A63668"/>
    <w:rsid w:val="00A67B09"/>
    <w:rsid w:val="00A72DC3"/>
    <w:rsid w:val="00A73622"/>
    <w:rsid w:val="00A813B2"/>
    <w:rsid w:val="00A847BD"/>
    <w:rsid w:val="00A87B78"/>
    <w:rsid w:val="00A87DD8"/>
    <w:rsid w:val="00A9053F"/>
    <w:rsid w:val="00A91A28"/>
    <w:rsid w:val="00A96675"/>
    <w:rsid w:val="00A9752F"/>
    <w:rsid w:val="00AA0917"/>
    <w:rsid w:val="00AA1665"/>
    <w:rsid w:val="00AA19BD"/>
    <w:rsid w:val="00AA3CB4"/>
    <w:rsid w:val="00AA71FF"/>
    <w:rsid w:val="00AA72A6"/>
    <w:rsid w:val="00AA7ED7"/>
    <w:rsid w:val="00AB02A0"/>
    <w:rsid w:val="00AB1251"/>
    <w:rsid w:val="00AB2548"/>
    <w:rsid w:val="00AB5835"/>
    <w:rsid w:val="00AB704D"/>
    <w:rsid w:val="00AB7A62"/>
    <w:rsid w:val="00AB7B75"/>
    <w:rsid w:val="00AC0205"/>
    <w:rsid w:val="00AC0538"/>
    <w:rsid w:val="00AC1F09"/>
    <w:rsid w:val="00AC3D7F"/>
    <w:rsid w:val="00AC5C5B"/>
    <w:rsid w:val="00AC5EBA"/>
    <w:rsid w:val="00AC6BA4"/>
    <w:rsid w:val="00AD0B46"/>
    <w:rsid w:val="00AD17DC"/>
    <w:rsid w:val="00AD61EA"/>
    <w:rsid w:val="00AD67B7"/>
    <w:rsid w:val="00AE044B"/>
    <w:rsid w:val="00AE12B3"/>
    <w:rsid w:val="00AE36A3"/>
    <w:rsid w:val="00AE37B6"/>
    <w:rsid w:val="00AE600D"/>
    <w:rsid w:val="00AE659C"/>
    <w:rsid w:val="00AF02E3"/>
    <w:rsid w:val="00AF17CC"/>
    <w:rsid w:val="00AF54E9"/>
    <w:rsid w:val="00B00A25"/>
    <w:rsid w:val="00B044E0"/>
    <w:rsid w:val="00B05452"/>
    <w:rsid w:val="00B05D3F"/>
    <w:rsid w:val="00B06994"/>
    <w:rsid w:val="00B06DD4"/>
    <w:rsid w:val="00B07C43"/>
    <w:rsid w:val="00B11360"/>
    <w:rsid w:val="00B12966"/>
    <w:rsid w:val="00B12F19"/>
    <w:rsid w:val="00B130D3"/>
    <w:rsid w:val="00B151D7"/>
    <w:rsid w:val="00B211A7"/>
    <w:rsid w:val="00B212A2"/>
    <w:rsid w:val="00B22BA8"/>
    <w:rsid w:val="00B23BBF"/>
    <w:rsid w:val="00B24927"/>
    <w:rsid w:val="00B24BE6"/>
    <w:rsid w:val="00B25ACF"/>
    <w:rsid w:val="00B26741"/>
    <w:rsid w:val="00B30490"/>
    <w:rsid w:val="00B311A8"/>
    <w:rsid w:val="00B32ECC"/>
    <w:rsid w:val="00B34AD0"/>
    <w:rsid w:val="00B36CA3"/>
    <w:rsid w:val="00B41467"/>
    <w:rsid w:val="00B428A9"/>
    <w:rsid w:val="00B475F7"/>
    <w:rsid w:val="00B510AD"/>
    <w:rsid w:val="00B51A61"/>
    <w:rsid w:val="00B54DF1"/>
    <w:rsid w:val="00B556BA"/>
    <w:rsid w:val="00B56164"/>
    <w:rsid w:val="00B63E52"/>
    <w:rsid w:val="00B66645"/>
    <w:rsid w:val="00B7086F"/>
    <w:rsid w:val="00B70F66"/>
    <w:rsid w:val="00B72E1A"/>
    <w:rsid w:val="00B74181"/>
    <w:rsid w:val="00B75483"/>
    <w:rsid w:val="00B75F5D"/>
    <w:rsid w:val="00B76511"/>
    <w:rsid w:val="00B76BB8"/>
    <w:rsid w:val="00B77134"/>
    <w:rsid w:val="00B77857"/>
    <w:rsid w:val="00B826FF"/>
    <w:rsid w:val="00B873F9"/>
    <w:rsid w:val="00B915F8"/>
    <w:rsid w:val="00B93218"/>
    <w:rsid w:val="00B95416"/>
    <w:rsid w:val="00B97C16"/>
    <w:rsid w:val="00BA0570"/>
    <w:rsid w:val="00BA1C58"/>
    <w:rsid w:val="00BA282A"/>
    <w:rsid w:val="00BA291C"/>
    <w:rsid w:val="00BA4F02"/>
    <w:rsid w:val="00BA61AA"/>
    <w:rsid w:val="00BA62DB"/>
    <w:rsid w:val="00BB4D1D"/>
    <w:rsid w:val="00BB5296"/>
    <w:rsid w:val="00BB57C4"/>
    <w:rsid w:val="00BB5F2F"/>
    <w:rsid w:val="00BB7B8C"/>
    <w:rsid w:val="00BC04FA"/>
    <w:rsid w:val="00BC1802"/>
    <w:rsid w:val="00BC27F7"/>
    <w:rsid w:val="00BC46C9"/>
    <w:rsid w:val="00BC4F48"/>
    <w:rsid w:val="00BC5A82"/>
    <w:rsid w:val="00BD3046"/>
    <w:rsid w:val="00BD3766"/>
    <w:rsid w:val="00BD3EDF"/>
    <w:rsid w:val="00BD4466"/>
    <w:rsid w:val="00BD4688"/>
    <w:rsid w:val="00BD4D53"/>
    <w:rsid w:val="00BD6E43"/>
    <w:rsid w:val="00BE2220"/>
    <w:rsid w:val="00BE656C"/>
    <w:rsid w:val="00BF003C"/>
    <w:rsid w:val="00BF13D3"/>
    <w:rsid w:val="00BF14C3"/>
    <w:rsid w:val="00BF20E7"/>
    <w:rsid w:val="00BF37D8"/>
    <w:rsid w:val="00BF3DAC"/>
    <w:rsid w:val="00BF40FA"/>
    <w:rsid w:val="00BF54CC"/>
    <w:rsid w:val="00BF601D"/>
    <w:rsid w:val="00BF71A4"/>
    <w:rsid w:val="00BF798A"/>
    <w:rsid w:val="00C012E8"/>
    <w:rsid w:val="00C0261C"/>
    <w:rsid w:val="00C02681"/>
    <w:rsid w:val="00C029D8"/>
    <w:rsid w:val="00C03B06"/>
    <w:rsid w:val="00C03B78"/>
    <w:rsid w:val="00C04C53"/>
    <w:rsid w:val="00C05340"/>
    <w:rsid w:val="00C07351"/>
    <w:rsid w:val="00C078B6"/>
    <w:rsid w:val="00C07EF0"/>
    <w:rsid w:val="00C108C5"/>
    <w:rsid w:val="00C134AC"/>
    <w:rsid w:val="00C150A4"/>
    <w:rsid w:val="00C15E8D"/>
    <w:rsid w:val="00C17337"/>
    <w:rsid w:val="00C20981"/>
    <w:rsid w:val="00C22506"/>
    <w:rsid w:val="00C22AD7"/>
    <w:rsid w:val="00C23A3E"/>
    <w:rsid w:val="00C26065"/>
    <w:rsid w:val="00C2608E"/>
    <w:rsid w:val="00C36630"/>
    <w:rsid w:val="00C3767B"/>
    <w:rsid w:val="00C37807"/>
    <w:rsid w:val="00C4219B"/>
    <w:rsid w:val="00C4285A"/>
    <w:rsid w:val="00C44E64"/>
    <w:rsid w:val="00C45202"/>
    <w:rsid w:val="00C455AB"/>
    <w:rsid w:val="00C46E13"/>
    <w:rsid w:val="00C50A42"/>
    <w:rsid w:val="00C5285E"/>
    <w:rsid w:val="00C52C09"/>
    <w:rsid w:val="00C52C8E"/>
    <w:rsid w:val="00C53FF8"/>
    <w:rsid w:val="00C54733"/>
    <w:rsid w:val="00C549A0"/>
    <w:rsid w:val="00C55F2C"/>
    <w:rsid w:val="00C56005"/>
    <w:rsid w:val="00C5738B"/>
    <w:rsid w:val="00C575AE"/>
    <w:rsid w:val="00C60655"/>
    <w:rsid w:val="00C62A3D"/>
    <w:rsid w:val="00C633A6"/>
    <w:rsid w:val="00C63465"/>
    <w:rsid w:val="00C656D8"/>
    <w:rsid w:val="00C65C24"/>
    <w:rsid w:val="00C70002"/>
    <w:rsid w:val="00C70515"/>
    <w:rsid w:val="00C7056A"/>
    <w:rsid w:val="00C71C8C"/>
    <w:rsid w:val="00C74333"/>
    <w:rsid w:val="00C745CC"/>
    <w:rsid w:val="00C7673D"/>
    <w:rsid w:val="00C77789"/>
    <w:rsid w:val="00C8115E"/>
    <w:rsid w:val="00C81C6F"/>
    <w:rsid w:val="00C823ED"/>
    <w:rsid w:val="00C85A74"/>
    <w:rsid w:val="00C87419"/>
    <w:rsid w:val="00C87975"/>
    <w:rsid w:val="00C90A54"/>
    <w:rsid w:val="00C91BF7"/>
    <w:rsid w:val="00C91E74"/>
    <w:rsid w:val="00C93174"/>
    <w:rsid w:val="00C93185"/>
    <w:rsid w:val="00C93D06"/>
    <w:rsid w:val="00C9496A"/>
    <w:rsid w:val="00C96EBE"/>
    <w:rsid w:val="00CA04D9"/>
    <w:rsid w:val="00CA0FFE"/>
    <w:rsid w:val="00CA25F0"/>
    <w:rsid w:val="00CA4DD5"/>
    <w:rsid w:val="00CA5696"/>
    <w:rsid w:val="00CB016E"/>
    <w:rsid w:val="00CB0BCD"/>
    <w:rsid w:val="00CB121B"/>
    <w:rsid w:val="00CB4978"/>
    <w:rsid w:val="00CB4AD8"/>
    <w:rsid w:val="00CB552C"/>
    <w:rsid w:val="00CB75F2"/>
    <w:rsid w:val="00CC03F5"/>
    <w:rsid w:val="00CC32B4"/>
    <w:rsid w:val="00CC48A5"/>
    <w:rsid w:val="00CC5317"/>
    <w:rsid w:val="00CC5623"/>
    <w:rsid w:val="00CC57C7"/>
    <w:rsid w:val="00CC7F0D"/>
    <w:rsid w:val="00CD363A"/>
    <w:rsid w:val="00CD53AD"/>
    <w:rsid w:val="00CD6433"/>
    <w:rsid w:val="00CD6B41"/>
    <w:rsid w:val="00CD6F57"/>
    <w:rsid w:val="00CE0E3C"/>
    <w:rsid w:val="00CE0F84"/>
    <w:rsid w:val="00CE1E98"/>
    <w:rsid w:val="00CE249C"/>
    <w:rsid w:val="00CE2FCC"/>
    <w:rsid w:val="00CE3DCE"/>
    <w:rsid w:val="00CE442F"/>
    <w:rsid w:val="00CE5324"/>
    <w:rsid w:val="00CE5AFB"/>
    <w:rsid w:val="00CE6785"/>
    <w:rsid w:val="00CE6D83"/>
    <w:rsid w:val="00CE6D9D"/>
    <w:rsid w:val="00CE7143"/>
    <w:rsid w:val="00CF2051"/>
    <w:rsid w:val="00CF39F4"/>
    <w:rsid w:val="00CF599F"/>
    <w:rsid w:val="00CF5D46"/>
    <w:rsid w:val="00CF66CC"/>
    <w:rsid w:val="00CF6FDA"/>
    <w:rsid w:val="00D0024A"/>
    <w:rsid w:val="00D02123"/>
    <w:rsid w:val="00D05701"/>
    <w:rsid w:val="00D111D0"/>
    <w:rsid w:val="00D114C2"/>
    <w:rsid w:val="00D137C6"/>
    <w:rsid w:val="00D13F09"/>
    <w:rsid w:val="00D15997"/>
    <w:rsid w:val="00D20AEA"/>
    <w:rsid w:val="00D21307"/>
    <w:rsid w:val="00D21F30"/>
    <w:rsid w:val="00D24AD5"/>
    <w:rsid w:val="00D32D4E"/>
    <w:rsid w:val="00D330BF"/>
    <w:rsid w:val="00D33692"/>
    <w:rsid w:val="00D33721"/>
    <w:rsid w:val="00D33E1C"/>
    <w:rsid w:val="00D34709"/>
    <w:rsid w:val="00D34C89"/>
    <w:rsid w:val="00D35438"/>
    <w:rsid w:val="00D35453"/>
    <w:rsid w:val="00D37AE8"/>
    <w:rsid w:val="00D37C79"/>
    <w:rsid w:val="00D421F2"/>
    <w:rsid w:val="00D4734B"/>
    <w:rsid w:val="00D5369A"/>
    <w:rsid w:val="00D541B7"/>
    <w:rsid w:val="00D54985"/>
    <w:rsid w:val="00D56706"/>
    <w:rsid w:val="00D60735"/>
    <w:rsid w:val="00D62505"/>
    <w:rsid w:val="00D63120"/>
    <w:rsid w:val="00D632CE"/>
    <w:rsid w:val="00D639D8"/>
    <w:rsid w:val="00D65C6B"/>
    <w:rsid w:val="00D67142"/>
    <w:rsid w:val="00D71064"/>
    <w:rsid w:val="00D72370"/>
    <w:rsid w:val="00D730CB"/>
    <w:rsid w:val="00D763FB"/>
    <w:rsid w:val="00D81850"/>
    <w:rsid w:val="00D8225D"/>
    <w:rsid w:val="00D84418"/>
    <w:rsid w:val="00D85915"/>
    <w:rsid w:val="00D8673B"/>
    <w:rsid w:val="00D90035"/>
    <w:rsid w:val="00D93862"/>
    <w:rsid w:val="00D95993"/>
    <w:rsid w:val="00DA23B8"/>
    <w:rsid w:val="00DA3B34"/>
    <w:rsid w:val="00DA5E1A"/>
    <w:rsid w:val="00DA7C00"/>
    <w:rsid w:val="00DB0775"/>
    <w:rsid w:val="00DB0A13"/>
    <w:rsid w:val="00DB496F"/>
    <w:rsid w:val="00DB5663"/>
    <w:rsid w:val="00DC18D4"/>
    <w:rsid w:val="00DC450E"/>
    <w:rsid w:val="00DC4B0B"/>
    <w:rsid w:val="00DC5410"/>
    <w:rsid w:val="00DD1965"/>
    <w:rsid w:val="00DD267B"/>
    <w:rsid w:val="00DD2BBE"/>
    <w:rsid w:val="00DD4EF2"/>
    <w:rsid w:val="00DD5324"/>
    <w:rsid w:val="00DD5C17"/>
    <w:rsid w:val="00DD749F"/>
    <w:rsid w:val="00DE1D8B"/>
    <w:rsid w:val="00DE1E5A"/>
    <w:rsid w:val="00DE3405"/>
    <w:rsid w:val="00DE3F27"/>
    <w:rsid w:val="00DE58B0"/>
    <w:rsid w:val="00DE6071"/>
    <w:rsid w:val="00DF0D7A"/>
    <w:rsid w:val="00DF345C"/>
    <w:rsid w:val="00DF5C61"/>
    <w:rsid w:val="00E00BA4"/>
    <w:rsid w:val="00E02133"/>
    <w:rsid w:val="00E028C0"/>
    <w:rsid w:val="00E07C15"/>
    <w:rsid w:val="00E07C71"/>
    <w:rsid w:val="00E12FAD"/>
    <w:rsid w:val="00E133A5"/>
    <w:rsid w:val="00E160FC"/>
    <w:rsid w:val="00E161BB"/>
    <w:rsid w:val="00E163D0"/>
    <w:rsid w:val="00E179A1"/>
    <w:rsid w:val="00E2150A"/>
    <w:rsid w:val="00E22B08"/>
    <w:rsid w:val="00E22C95"/>
    <w:rsid w:val="00E24368"/>
    <w:rsid w:val="00E25FC2"/>
    <w:rsid w:val="00E2665C"/>
    <w:rsid w:val="00E26C3B"/>
    <w:rsid w:val="00E27821"/>
    <w:rsid w:val="00E30715"/>
    <w:rsid w:val="00E31F0A"/>
    <w:rsid w:val="00E33103"/>
    <w:rsid w:val="00E34D53"/>
    <w:rsid w:val="00E3686C"/>
    <w:rsid w:val="00E37CE0"/>
    <w:rsid w:val="00E43B01"/>
    <w:rsid w:val="00E449F7"/>
    <w:rsid w:val="00E44CB9"/>
    <w:rsid w:val="00E44F92"/>
    <w:rsid w:val="00E4552E"/>
    <w:rsid w:val="00E458FE"/>
    <w:rsid w:val="00E46149"/>
    <w:rsid w:val="00E462C5"/>
    <w:rsid w:val="00E56D77"/>
    <w:rsid w:val="00E5722A"/>
    <w:rsid w:val="00E57819"/>
    <w:rsid w:val="00E57F2F"/>
    <w:rsid w:val="00E60F5A"/>
    <w:rsid w:val="00E613BB"/>
    <w:rsid w:val="00E63430"/>
    <w:rsid w:val="00E63C7F"/>
    <w:rsid w:val="00E655AC"/>
    <w:rsid w:val="00E65C8E"/>
    <w:rsid w:val="00E65D6F"/>
    <w:rsid w:val="00E702EA"/>
    <w:rsid w:val="00E707E8"/>
    <w:rsid w:val="00E71DA9"/>
    <w:rsid w:val="00E7344F"/>
    <w:rsid w:val="00E73DF2"/>
    <w:rsid w:val="00E75C37"/>
    <w:rsid w:val="00E76926"/>
    <w:rsid w:val="00E77DC6"/>
    <w:rsid w:val="00E81F8F"/>
    <w:rsid w:val="00E82496"/>
    <w:rsid w:val="00E84BEB"/>
    <w:rsid w:val="00E90AA9"/>
    <w:rsid w:val="00E91566"/>
    <w:rsid w:val="00E915AF"/>
    <w:rsid w:val="00E92AEB"/>
    <w:rsid w:val="00E942CF"/>
    <w:rsid w:val="00E94DCB"/>
    <w:rsid w:val="00E95658"/>
    <w:rsid w:val="00E95BAA"/>
    <w:rsid w:val="00EA0B1F"/>
    <w:rsid w:val="00EA12F8"/>
    <w:rsid w:val="00EA1B87"/>
    <w:rsid w:val="00EA1D04"/>
    <w:rsid w:val="00EA20C9"/>
    <w:rsid w:val="00EA447C"/>
    <w:rsid w:val="00EA457C"/>
    <w:rsid w:val="00EA55E0"/>
    <w:rsid w:val="00EA5817"/>
    <w:rsid w:val="00EA7132"/>
    <w:rsid w:val="00EA7CA3"/>
    <w:rsid w:val="00EB0E9F"/>
    <w:rsid w:val="00EB16AC"/>
    <w:rsid w:val="00EB1B07"/>
    <w:rsid w:val="00EB22A6"/>
    <w:rsid w:val="00EB2AB2"/>
    <w:rsid w:val="00EB39B2"/>
    <w:rsid w:val="00EB46A0"/>
    <w:rsid w:val="00EB562E"/>
    <w:rsid w:val="00EC0B04"/>
    <w:rsid w:val="00EC32EF"/>
    <w:rsid w:val="00EC4DEA"/>
    <w:rsid w:val="00EC6678"/>
    <w:rsid w:val="00EC77E5"/>
    <w:rsid w:val="00EC7F81"/>
    <w:rsid w:val="00ED0C4B"/>
    <w:rsid w:val="00ED1B9F"/>
    <w:rsid w:val="00ED230F"/>
    <w:rsid w:val="00ED2312"/>
    <w:rsid w:val="00ED2894"/>
    <w:rsid w:val="00ED2AA4"/>
    <w:rsid w:val="00ED4CB3"/>
    <w:rsid w:val="00ED666E"/>
    <w:rsid w:val="00ED683A"/>
    <w:rsid w:val="00EE0084"/>
    <w:rsid w:val="00EE057B"/>
    <w:rsid w:val="00EE08BE"/>
    <w:rsid w:val="00EE154E"/>
    <w:rsid w:val="00EE29B7"/>
    <w:rsid w:val="00EE32B2"/>
    <w:rsid w:val="00EE336A"/>
    <w:rsid w:val="00EE3514"/>
    <w:rsid w:val="00EE53AD"/>
    <w:rsid w:val="00EE5D42"/>
    <w:rsid w:val="00EE7B8F"/>
    <w:rsid w:val="00EF12EE"/>
    <w:rsid w:val="00EF62CE"/>
    <w:rsid w:val="00EF6414"/>
    <w:rsid w:val="00EF6649"/>
    <w:rsid w:val="00F01C4B"/>
    <w:rsid w:val="00F028F1"/>
    <w:rsid w:val="00F02EBA"/>
    <w:rsid w:val="00F0396F"/>
    <w:rsid w:val="00F0565D"/>
    <w:rsid w:val="00F05C37"/>
    <w:rsid w:val="00F100C6"/>
    <w:rsid w:val="00F1058A"/>
    <w:rsid w:val="00F13341"/>
    <w:rsid w:val="00F173F2"/>
    <w:rsid w:val="00F17AF1"/>
    <w:rsid w:val="00F20C6C"/>
    <w:rsid w:val="00F21046"/>
    <w:rsid w:val="00F21375"/>
    <w:rsid w:val="00F23EE5"/>
    <w:rsid w:val="00F24734"/>
    <w:rsid w:val="00F26623"/>
    <w:rsid w:val="00F3077A"/>
    <w:rsid w:val="00F31EA5"/>
    <w:rsid w:val="00F33984"/>
    <w:rsid w:val="00F34459"/>
    <w:rsid w:val="00F37065"/>
    <w:rsid w:val="00F4013F"/>
    <w:rsid w:val="00F406AC"/>
    <w:rsid w:val="00F4126C"/>
    <w:rsid w:val="00F4178C"/>
    <w:rsid w:val="00F428A8"/>
    <w:rsid w:val="00F45DA7"/>
    <w:rsid w:val="00F47B7A"/>
    <w:rsid w:val="00F51D25"/>
    <w:rsid w:val="00F52C27"/>
    <w:rsid w:val="00F52D66"/>
    <w:rsid w:val="00F55C10"/>
    <w:rsid w:val="00F603DA"/>
    <w:rsid w:val="00F60BFE"/>
    <w:rsid w:val="00F6320E"/>
    <w:rsid w:val="00F6360F"/>
    <w:rsid w:val="00F63876"/>
    <w:rsid w:val="00F64DAF"/>
    <w:rsid w:val="00F67A22"/>
    <w:rsid w:val="00F70E06"/>
    <w:rsid w:val="00F70F96"/>
    <w:rsid w:val="00F70FB9"/>
    <w:rsid w:val="00F710BE"/>
    <w:rsid w:val="00F71E9F"/>
    <w:rsid w:val="00F74D60"/>
    <w:rsid w:val="00F7614C"/>
    <w:rsid w:val="00F775D2"/>
    <w:rsid w:val="00F77F12"/>
    <w:rsid w:val="00F809CF"/>
    <w:rsid w:val="00F8350D"/>
    <w:rsid w:val="00F844F0"/>
    <w:rsid w:val="00F86DB3"/>
    <w:rsid w:val="00F87810"/>
    <w:rsid w:val="00F90E91"/>
    <w:rsid w:val="00F91314"/>
    <w:rsid w:val="00F91419"/>
    <w:rsid w:val="00F91451"/>
    <w:rsid w:val="00F92D68"/>
    <w:rsid w:val="00F93302"/>
    <w:rsid w:val="00F94550"/>
    <w:rsid w:val="00F9658B"/>
    <w:rsid w:val="00F97480"/>
    <w:rsid w:val="00FA3540"/>
    <w:rsid w:val="00FA5094"/>
    <w:rsid w:val="00FA52D0"/>
    <w:rsid w:val="00FA5F82"/>
    <w:rsid w:val="00FA7835"/>
    <w:rsid w:val="00FB0FF0"/>
    <w:rsid w:val="00FB2122"/>
    <w:rsid w:val="00FB3465"/>
    <w:rsid w:val="00FB3F30"/>
    <w:rsid w:val="00FB447A"/>
    <w:rsid w:val="00FC0503"/>
    <w:rsid w:val="00FC1994"/>
    <w:rsid w:val="00FC58FA"/>
    <w:rsid w:val="00FC6547"/>
    <w:rsid w:val="00FC7CCB"/>
    <w:rsid w:val="00FD3DC2"/>
    <w:rsid w:val="00FD5EBD"/>
    <w:rsid w:val="00FD6631"/>
    <w:rsid w:val="00FE06C0"/>
    <w:rsid w:val="00FE1350"/>
    <w:rsid w:val="00FE214C"/>
    <w:rsid w:val="00FE2541"/>
    <w:rsid w:val="00FE2B9D"/>
    <w:rsid w:val="00FE40E5"/>
    <w:rsid w:val="00FE47B5"/>
    <w:rsid w:val="00FE4CA9"/>
    <w:rsid w:val="00FE60F2"/>
    <w:rsid w:val="00FE643E"/>
    <w:rsid w:val="00FE6E51"/>
    <w:rsid w:val="00FE749D"/>
    <w:rsid w:val="00FE7A6F"/>
    <w:rsid w:val="00FF0C01"/>
    <w:rsid w:val="00FF1253"/>
    <w:rsid w:val="00FF1E90"/>
    <w:rsid w:val="00FF3A0E"/>
    <w:rsid w:val="00FF45D6"/>
    <w:rsid w:val="00FF738D"/>
  </w:rsids>
  <m:mathPr>
    <m:mathFont m:val="Cambria Math"/>
    <m:brkBin m:val="before"/>
    <m:brkBinSub m:val="--"/>
    <m:smallFrac m:val="0"/>
    <m:dispDef/>
    <m:lMargin m:val="0"/>
    <m:rMargin m:val="0"/>
    <m:defJc m:val="centerGroup"/>
    <m:wrapIndent m:val="1440"/>
    <m:intLim m:val="subSup"/>
    <m:naryLim m:val="undOvr"/>
  </m:mathPr>
  <w:themeFontLang w:val="es-E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72pt,.7pt,.72pt,.7pt"/>
      <o:colormru v:ext="edit" colors="#e1e1ff,#e5ffff,#ffffd1,#ffebfb"/>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en-US" w:bidi="he-IL"/>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33A9"/>
    <w:pPr>
      <w:overflowPunct w:val="0"/>
      <w:autoSpaceDE w:val="0"/>
      <w:autoSpaceDN w:val="0"/>
      <w:adjustRightInd w:val="0"/>
      <w:spacing w:after="180"/>
      <w:textAlignment w:val="baseline"/>
    </w:pPr>
    <w:rPr>
      <w:rFonts w:ascii="Times New Roman" w:eastAsia="Times New Roman" w:hAnsi="Times New Roman"/>
      <w:lang w:val="en-GB" w:eastAsia="en-GB" w:bidi="ar-SA"/>
    </w:rPr>
  </w:style>
  <w:style w:type="paragraph" w:styleId="Heading1">
    <w:name w:val="heading 1"/>
    <w:next w:val="Normal"/>
    <w:qFormat/>
    <w:rsid w:val="009133A9"/>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bidi="ar-SA"/>
    </w:rPr>
  </w:style>
  <w:style w:type="paragraph" w:styleId="Heading2">
    <w:name w:val="heading 2"/>
    <w:basedOn w:val="Heading1"/>
    <w:next w:val="Normal"/>
    <w:qFormat/>
    <w:rsid w:val="009133A9"/>
    <w:pPr>
      <w:numPr>
        <w:ilvl w:val="1"/>
      </w:numPr>
      <w:pBdr>
        <w:top w:val="none" w:sz="0" w:space="0" w:color="auto"/>
      </w:pBdr>
      <w:spacing w:before="180"/>
      <w:outlineLvl w:val="1"/>
    </w:pPr>
    <w:rPr>
      <w:sz w:val="32"/>
    </w:rPr>
  </w:style>
  <w:style w:type="paragraph" w:styleId="Heading3">
    <w:name w:val="heading 3"/>
    <w:basedOn w:val="Heading2"/>
    <w:next w:val="Normal"/>
    <w:qFormat/>
    <w:rsid w:val="009133A9"/>
    <w:pPr>
      <w:numPr>
        <w:ilvl w:val="2"/>
      </w:numPr>
      <w:spacing w:before="120"/>
      <w:outlineLvl w:val="2"/>
    </w:pPr>
    <w:rPr>
      <w:sz w:val="28"/>
    </w:rPr>
  </w:style>
  <w:style w:type="paragraph" w:styleId="Heading4">
    <w:name w:val="heading 4"/>
    <w:basedOn w:val="Heading3"/>
    <w:next w:val="Normal"/>
    <w:qFormat/>
    <w:rsid w:val="009133A9"/>
    <w:pPr>
      <w:numPr>
        <w:ilvl w:val="3"/>
      </w:numPr>
      <w:outlineLvl w:val="3"/>
    </w:pPr>
    <w:rPr>
      <w:sz w:val="24"/>
    </w:rPr>
  </w:style>
  <w:style w:type="paragraph" w:styleId="Heading5">
    <w:name w:val="heading 5"/>
    <w:aliases w:val="H5,h5,Heading5,T5,5,heading 5"/>
    <w:basedOn w:val="Heading4"/>
    <w:next w:val="Normal"/>
    <w:link w:val="Heading5Char"/>
    <w:qFormat/>
    <w:rsid w:val="009133A9"/>
    <w:pPr>
      <w:numPr>
        <w:ilvl w:val="4"/>
      </w:numPr>
      <w:outlineLvl w:val="4"/>
    </w:pPr>
    <w:rPr>
      <w:sz w:val="22"/>
    </w:rPr>
  </w:style>
  <w:style w:type="paragraph" w:styleId="Heading6">
    <w:name w:val="heading 6"/>
    <w:basedOn w:val="H6"/>
    <w:next w:val="Normal"/>
    <w:qFormat/>
    <w:rsid w:val="009133A9"/>
    <w:pPr>
      <w:numPr>
        <w:ilvl w:val="5"/>
      </w:numPr>
      <w:outlineLvl w:val="5"/>
    </w:pPr>
  </w:style>
  <w:style w:type="paragraph" w:styleId="Heading7">
    <w:name w:val="heading 7"/>
    <w:basedOn w:val="H6"/>
    <w:next w:val="Normal"/>
    <w:qFormat/>
    <w:rsid w:val="009133A9"/>
    <w:pPr>
      <w:numPr>
        <w:ilvl w:val="6"/>
      </w:numPr>
      <w:outlineLvl w:val="6"/>
    </w:pPr>
  </w:style>
  <w:style w:type="paragraph" w:styleId="Heading8">
    <w:name w:val="heading 8"/>
    <w:basedOn w:val="Heading1"/>
    <w:next w:val="Normal"/>
    <w:qFormat/>
    <w:rsid w:val="009133A9"/>
    <w:pPr>
      <w:numPr>
        <w:ilvl w:val="7"/>
      </w:numPr>
      <w:outlineLvl w:val="7"/>
    </w:pPr>
  </w:style>
  <w:style w:type="paragraph" w:styleId="Heading9">
    <w:name w:val="heading 9"/>
    <w:basedOn w:val="Heading8"/>
    <w:next w:val="Normal"/>
    <w:qFormat/>
    <w:rsid w:val="009133A9"/>
    <w:pPr>
      <w:numPr>
        <w:ilvl w:val="8"/>
      </w:numPr>
      <w:outlineLvl w:val="8"/>
    </w:pPr>
  </w:style>
  <w:style w:type="character" w:default="1" w:styleId="DefaultParagraphFont">
    <w:name w:val="Default Paragraph Font"/>
    <w:uiPriority w:val="1"/>
    <w:semiHidden/>
    <w:unhideWhenUsed/>
    <w:rsid w:val="009133A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133A9"/>
  </w:style>
  <w:style w:type="paragraph" w:styleId="TOC8">
    <w:name w:val="toc 8"/>
    <w:basedOn w:val="TOC1"/>
    <w:semiHidden/>
    <w:rsid w:val="009133A9"/>
    <w:pPr>
      <w:spacing w:before="180"/>
      <w:ind w:left="2693" w:hanging="2693"/>
    </w:pPr>
    <w:rPr>
      <w:b/>
    </w:rPr>
  </w:style>
  <w:style w:type="paragraph" w:styleId="TOC1">
    <w:name w:val="toc 1"/>
    <w:semiHidden/>
    <w:rsid w:val="009133A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bidi="ar-SA"/>
    </w:rPr>
  </w:style>
  <w:style w:type="paragraph" w:customStyle="1" w:styleId="ZT">
    <w:name w:val="ZT"/>
    <w:rsid w:val="009133A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bidi="ar-SA"/>
    </w:rPr>
  </w:style>
  <w:style w:type="paragraph" w:styleId="TOC5">
    <w:name w:val="toc 5"/>
    <w:basedOn w:val="TOC4"/>
    <w:semiHidden/>
    <w:rsid w:val="009133A9"/>
    <w:pPr>
      <w:ind w:left="1701" w:hanging="1701"/>
    </w:pPr>
  </w:style>
  <w:style w:type="paragraph" w:styleId="TOC4">
    <w:name w:val="toc 4"/>
    <w:basedOn w:val="TOC3"/>
    <w:semiHidden/>
    <w:rsid w:val="009133A9"/>
    <w:pPr>
      <w:ind w:left="1418" w:hanging="1418"/>
    </w:pPr>
  </w:style>
  <w:style w:type="paragraph" w:styleId="TOC3">
    <w:name w:val="toc 3"/>
    <w:basedOn w:val="TOC2"/>
    <w:semiHidden/>
    <w:rsid w:val="009133A9"/>
    <w:pPr>
      <w:ind w:left="1134" w:hanging="1134"/>
    </w:pPr>
  </w:style>
  <w:style w:type="paragraph" w:styleId="TOC2">
    <w:name w:val="toc 2"/>
    <w:basedOn w:val="TOC1"/>
    <w:semiHidden/>
    <w:rsid w:val="009133A9"/>
    <w:pPr>
      <w:keepNext w:val="0"/>
      <w:spacing w:before="0"/>
      <w:ind w:left="851" w:hanging="851"/>
    </w:pPr>
    <w:rPr>
      <w:sz w:val="20"/>
    </w:rPr>
  </w:style>
  <w:style w:type="paragraph" w:styleId="Index2">
    <w:name w:val="index 2"/>
    <w:basedOn w:val="Index1"/>
    <w:semiHidden/>
    <w:rsid w:val="009133A9"/>
    <w:pPr>
      <w:ind w:left="284"/>
    </w:pPr>
  </w:style>
  <w:style w:type="paragraph" w:styleId="Index1">
    <w:name w:val="index 1"/>
    <w:basedOn w:val="Normal"/>
    <w:semiHidden/>
    <w:rsid w:val="009133A9"/>
    <w:pPr>
      <w:keepLines/>
      <w:spacing w:after="0"/>
    </w:pPr>
  </w:style>
  <w:style w:type="paragraph" w:customStyle="1" w:styleId="ZH">
    <w:name w:val="ZH"/>
    <w:rsid w:val="009133A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bidi="ar-SA"/>
    </w:rPr>
  </w:style>
  <w:style w:type="paragraph" w:customStyle="1" w:styleId="TT">
    <w:name w:val="TT"/>
    <w:basedOn w:val="Heading1"/>
    <w:next w:val="Normal"/>
    <w:rsid w:val="009133A9"/>
    <w:pPr>
      <w:outlineLvl w:val="9"/>
    </w:pPr>
  </w:style>
  <w:style w:type="paragraph" w:styleId="ListNumber2">
    <w:name w:val="List Number 2"/>
    <w:basedOn w:val="ListNumber"/>
    <w:rsid w:val="009133A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9133A9"/>
    <w:pPr>
      <w:widowControl w:val="0"/>
      <w:overflowPunct w:val="0"/>
      <w:autoSpaceDE w:val="0"/>
      <w:autoSpaceDN w:val="0"/>
      <w:adjustRightInd w:val="0"/>
      <w:textAlignment w:val="baseline"/>
    </w:pPr>
    <w:rPr>
      <w:rFonts w:ascii="Arial" w:eastAsia="Times New Roman" w:hAnsi="Arial"/>
      <w:b/>
      <w:noProof/>
      <w:sz w:val="18"/>
      <w:lang w:val="en-GB" w:eastAsia="en-GB" w:bidi="ar-SA"/>
    </w:rPr>
  </w:style>
  <w:style w:type="character" w:styleId="FootnoteReference">
    <w:name w:val="footnote reference"/>
    <w:semiHidden/>
    <w:rsid w:val="009133A9"/>
    <w:rPr>
      <w:b/>
      <w:position w:val="6"/>
      <w:sz w:val="16"/>
    </w:rPr>
  </w:style>
  <w:style w:type="paragraph" w:styleId="FootnoteText">
    <w:name w:val="footnote text"/>
    <w:basedOn w:val="Normal"/>
    <w:semiHidden/>
    <w:rsid w:val="009133A9"/>
    <w:pPr>
      <w:keepLines/>
      <w:spacing w:after="0"/>
      <w:ind w:left="454" w:hanging="454"/>
    </w:pPr>
    <w:rPr>
      <w:sz w:val="16"/>
    </w:rPr>
  </w:style>
  <w:style w:type="paragraph" w:customStyle="1" w:styleId="TAH">
    <w:name w:val="TAH"/>
    <w:basedOn w:val="TAC"/>
    <w:rsid w:val="009133A9"/>
    <w:rPr>
      <w:b/>
    </w:rPr>
  </w:style>
  <w:style w:type="paragraph" w:customStyle="1" w:styleId="TAC">
    <w:name w:val="TAC"/>
    <w:basedOn w:val="TAL"/>
    <w:rsid w:val="009133A9"/>
    <w:pPr>
      <w:jc w:val="center"/>
    </w:pPr>
  </w:style>
  <w:style w:type="paragraph" w:customStyle="1" w:styleId="TF">
    <w:name w:val="TF"/>
    <w:basedOn w:val="TH"/>
    <w:rsid w:val="009133A9"/>
    <w:pPr>
      <w:keepNext w:val="0"/>
      <w:spacing w:before="0" w:after="240"/>
    </w:pPr>
  </w:style>
  <w:style w:type="paragraph" w:customStyle="1" w:styleId="NO">
    <w:name w:val="NO"/>
    <w:basedOn w:val="Normal"/>
    <w:rsid w:val="009133A9"/>
    <w:pPr>
      <w:keepLines/>
      <w:ind w:left="1135" w:hanging="851"/>
    </w:pPr>
  </w:style>
  <w:style w:type="paragraph" w:styleId="TOC9">
    <w:name w:val="toc 9"/>
    <w:basedOn w:val="TOC8"/>
    <w:semiHidden/>
    <w:rsid w:val="009133A9"/>
    <w:pPr>
      <w:ind w:left="1418" w:hanging="1418"/>
    </w:pPr>
  </w:style>
  <w:style w:type="paragraph" w:customStyle="1" w:styleId="EX">
    <w:name w:val="EX"/>
    <w:basedOn w:val="Normal"/>
    <w:rsid w:val="009133A9"/>
    <w:pPr>
      <w:keepLines/>
      <w:ind w:left="1702" w:hanging="1418"/>
    </w:pPr>
  </w:style>
  <w:style w:type="paragraph" w:customStyle="1" w:styleId="FP">
    <w:name w:val="FP"/>
    <w:basedOn w:val="Normal"/>
    <w:rsid w:val="009133A9"/>
    <w:pPr>
      <w:spacing w:after="0"/>
    </w:pPr>
  </w:style>
  <w:style w:type="paragraph" w:customStyle="1" w:styleId="LD">
    <w:name w:val="LD"/>
    <w:rsid w:val="009133A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bidi="ar-SA"/>
    </w:rPr>
  </w:style>
  <w:style w:type="paragraph" w:customStyle="1" w:styleId="NW">
    <w:name w:val="NW"/>
    <w:basedOn w:val="NO"/>
    <w:rsid w:val="009133A9"/>
    <w:pPr>
      <w:spacing w:after="0"/>
    </w:pPr>
  </w:style>
  <w:style w:type="paragraph" w:customStyle="1" w:styleId="EW">
    <w:name w:val="EW"/>
    <w:basedOn w:val="EX"/>
    <w:rsid w:val="009133A9"/>
    <w:pPr>
      <w:spacing w:after="0"/>
    </w:pPr>
  </w:style>
  <w:style w:type="paragraph" w:styleId="TOC6">
    <w:name w:val="toc 6"/>
    <w:basedOn w:val="TOC5"/>
    <w:next w:val="Normal"/>
    <w:semiHidden/>
    <w:rsid w:val="009133A9"/>
    <w:pPr>
      <w:ind w:left="1985" w:hanging="1985"/>
    </w:pPr>
  </w:style>
  <w:style w:type="paragraph" w:styleId="TOC7">
    <w:name w:val="toc 7"/>
    <w:basedOn w:val="TOC6"/>
    <w:next w:val="Normal"/>
    <w:semiHidden/>
    <w:rsid w:val="009133A9"/>
    <w:pPr>
      <w:ind w:left="2268" w:hanging="2268"/>
    </w:pPr>
  </w:style>
  <w:style w:type="paragraph" w:styleId="ListBullet2">
    <w:name w:val="List Bullet 2"/>
    <w:basedOn w:val="ListBullet"/>
    <w:rsid w:val="009133A9"/>
    <w:pPr>
      <w:ind w:left="851"/>
    </w:pPr>
  </w:style>
  <w:style w:type="paragraph" w:styleId="ListBullet3">
    <w:name w:val="List Bullet 3"/>
    <w:basedOn w:val="ListBullet2"/>
    <w:rsid w:val="009133A9"/>
    <w:pPr>
      <w:ind w:left="1135"/>
    </w:pPr>
  </w:style>
  <w:style w:type="paragraph" w:styleId="ListNumber">
    <w:name w:val="List Number"/>
    <w:basedOn w:val="List"/>
    <w:rsid w:val="009133A9"/>
  </w:style>
  <w:style w:type="paragraph" w:customStyle="1" w:styleId="EQ">
    <w:name w:val="EQ"/>
    <w:basedOn w:val="Normal"/>
    <w:next w:val="Normal"/>
    <w:rsid w:val="009133A9"/>
    <w:pPr>
      <w:keepLines/>
      <w:tabs>
        <w:tab w:val="center" w:pos="4536"/>
        <w:tab w:val="right" w:pos="9072"/>
      </w:tabs>
    </w:pPr>
    <w:rPr>
      <w:noProof/>
    </w:rPr>
  </w:style>
  <w:style w:type="paragraph" w:customStyle="1" w:styleId="TH">
    <w:name w:val="TH"/>
    <w:basedOn w:val="Normal"/>
    <w:link w:val="THChar"/>
    <w:rsid w:val="009133A9"/>
    <w:pPr>
      <w:keepNext/>
      <w:keepLines/>
      <w:spacing w:before="60"/>
      <w:jc w:val="center"/>
    </w:pPr>
    <w:rPr>
      <w:rFonts w:ascii="Arial" w:hAnsi="Arial"/>
      <w:b/>
    </w:rPr>
  </w:style>
  <w:style w:type="paragraph" w:customStyle="1" w:styleId="NF">
    <w:name w:val="NF"/>
    <w:basedOn w:val="NO"/>
    <w:rsid w:val="009133A9"/>
    <w:pPr>
      <w:keepNext/>
      <w:spacing w:after="0"/>
    </w:pPr>
    <w:rPr>
      <w:rFonts w:ascii="Arial" w:hAnsi="Arial"/>
      <w:sz w:val="18"/>
    </w:rPr>
  </w:style>
  <w:style w:type="paragraph" w:customStyle="1" w:styleId="PL">
    <w:name w:val="PL"/>
    <w:rsid w:val="009133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bidi="ar-SA"/>
    </w:rPr>
  </w:style>
  <w:style w:type="paragraph" w:customStyle="1" w:styleId="TAR">
    <w:name w:val="TAR"/>
    <w:basedOn w:val="TAL"/>
    <w:rsid w:val="009133A9"/>
    <w:pPr>
      <w:jc w:val="right"/>
    </w:pPr>
  </w:style>
  <w:style w:type="paragraph" w:customStyle="1" w:styleId="H6">
    <w:name w:val="H6"/>
    <w:basedOn w:val="Heading5"/>
    <w:next w:val="Normal"/>
    <w:rsid w:val="009133A9"/>
    <w:pPr>
      <w:ind w:left="1985" w:hanging="1985"/>
      <w:outlineLvl w:val="9"/>
    </w:pPr>
    <w:rPr>
      <w:sz w:val="20"/>
    </w:rPr>
  </w:style>
  <w:style w:type="paragraph" w:customStyle="1" w:styleId="TAN">
    <w:name w:val="TAN"/>
    <w:basedOn w:val="TAL"/>
    <w:rsid w:val="009133A9"/>
    <w:pPr>
      <w:ind w:left="851" w:hanging="851"/>
    </w:pPr>
  </w:style>
  <w:style w:type="paragraph" w:customStyle="1" w:styleId="TAL">
    <w:name w:val="TAL"/>
    <w:basedOn w:val="Normal"/>
    <w:rsid w:val="009133A9"/>
    <w:pPr>
      <w:keepNext/>
      <w:keepLines/>
      <w:spacing w:after="0"/>
    </w:pPr>
    <w:rPr>
      <w:rFonts w:ascii="Arial" w:hAnsi="Arial"/>
      <w:sz w:val="18"/>
    </w:rPr>
  </w:style>
  <w:style w:type="paragraph" w:customStyle="1" w:styleId="ZA">
    <w:name w:val="ZA"/>
    <w:rsid w:val="009133A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bidi="ar-SA"/>
    </w:rPr>
  </w:style>
  <w:style w:type="paragraph" w:customStyle="1" w:styleId="ZB">
    <w:name w:val="ZB"/>
    <w:rsid w:val="009133A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bidi="ar-SA"/>
    </w:rPr>
  </w:style>
  <w:style w:type="paragraph" w:customStyle="1" w:styleId="ZD">
    <w:name w:val="ZD"/>
    <w:rsid w:val="009133A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bidi="ar-SA"/>
    </w:rPr>
  </w:style>
  <w:style w:type="paragraph" w:customStyle="1" w:styleId="ZU">
    <w:name w:val="ZU"/>
    <w:rsid w:val="009133A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bidi="ar-SA"/>
    </w:rPr>
  </w:style>
  <w:style w:type="paragraph" w:customStyle="1" w:styleId="ZV">
    <w:name w:val="ZV"/>
    <w:basedOn w:val="ZU"/>
    <w:rsid w:val="009133A9"/>
    <w:pPr>
      <w:framePr w:wrap="notBeside" w:y="16161"/>
    </w:pPr>
  </w:style>
  <w:style w:type="character" w:customStyle="1" w:styleId="ZGSM">
    <w:name w:val="ZGSM"/>
    <w:rsid w:val="009133A9"/>
  </w:style>
  <w:style w:type="paragraph" w:styleId="List2">
    <w:name w:val="List 2"/>
    <w:basedOn w:val="List"/>
    <w:rsid w:val="009133A9"/>
    <w:pPr>
      <w:ind w:left="851"/>
    </w:pPr>
  </w:style>
  <w:style w:type="paragraph" w:customStyle="1" w:styleId="ZG">
    <w:name w:val="ZG"/>
    <w:rsid w:val="009133A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bidi="ar-SA"/>
    </w:rPr>
  </w:style>
  <w:style w:type="paragraph" w:styleId="List3">
    <w:name w:val="List 3"/>
    <w:basedOn w:val="List2"/>
    <w:rsid w:val="009133A9"/>
    <w:pPr>
      <w:ind w:left="1135"/>
    </w:pPr>
  </w:style>
  <w:style w:type="paragraph" w:styleId="List4">
    <w:name w:val="List 4"/>
    <w:basedOn w:val="List3"/>
    <w:rsid w:val="009133A9"/>
    <w:pPr>
      <w:ind w:left="1418"/>
    </w:pPr>
  </w:style>
  <w:style w:type="paragraph" w:styleId="List5">
    <w:name w:val="List 5"/>
    <w:basedOn w:val="List4"/>
    <w:rsid w:val="009133A9"/>
    <w:pPr>
      <w:ind w:left="1702"/>
    </w:pPr>
  </w:style>
  <w:style w:type="paragraph" w:customStyle="1" w:styleId="EditorsNote">
    <w:name w:val="Editor's Note"/>
    <w:basedOn w:val="NO"/>
    <w:rsid w:val="009133A9"/>
    <w:rPr>
      <w:color w:val="FF0000"/>
    </w:rPr>
  </w:style>
  <w:style w:type="paragraph" w:styleId="List">
    <w:name w:val="List"/>
    <w:basedOn w:val="Normal"/>
    <w:rsid w:val="009133A9"/>
    <w:pPr>
      <w:ind w:left="568" w:hanging="284"/>
    </w:pPr>
  </w:style>
  <w:style w:type="paragraph" w:styleId="ListBullet">
    <w:name w:val="List Bullet"/>
    <w:basedOn w:val="List"/>
    <w:rsid w:val="009133A9"/>
  </w:style>
  <w:style w:type="paragraph" w:styleId="ListBullet4">
    <w:name w:val="List Bullet 4"/>
    <w:basedOn w:val="ListBullet3"/>
    <w:rsid w:val="009133A9"/>
    <w:pPr>
      <w:ind w:left="1418"/>
    </w:pPr>
  </w:style>
  <w:style w:type="paragraph" w:styleId="ListBullet5">
    <w:name w:val="List Bullet 5"/>
    <w:basedOn w:val="ListBullet4"/>
    <w:rsid w:val="009133A9"/>
    <w:pPr>
      <w:ind w:left="1702"/>
    </w:pPr>
  </w:style>
  <w:style w:type="paragraph" w:customStyle="1" w:styleId="B1">
    <w:name w:val="B1"/>
    <w:basedOn w:val="List"/>
    <w:link w:val="B10"/>
    <w:rsid w:val="009133A9"/>
  </w:style>
  <w:style w:type="paragraph" w:customStyle="1" w:styleId="B2">
    <w:name w:val="B2"/>
    <w:basedOn w:val="List2"/>
    <w:rsid w:val="009133A9"/>
  </w:style>
  <w:style w:type="paragraph" w:customStyle="1" w:styleId="B3">
    <w:name w:val="B3"/>
    <w:basedOn w:val="List3"/>
    <w:rsid w:val="009133A9"/>
  </w:style>
  <w:style w:type="paragraph" w:customStyle="1" w:styleId="B4">
    <w:name w:val="B4"/>
    <w:basedOn w:val="List4"/>
    <w:rsid w:val="009133A9"/>
  </w:style>
  <w:style w:type="paragraph" w:customStyle="1" w:styleId="B5">
    <w:name w:val="B5"/>
    <w:basedOn w:val="List5"/>
    <w:rsid w:val="009133A9"/>
  </w:style>
  <w:style w:type="paragraph" w:styleId="Footer">
    <w:name w:val="footer"/>
    <w:basedOn w:val="Header"/>
    <w:link w:val="FooterChar"/>
    <w:rsid w:val="009133A9"/>
    <w:pPr>
      <w:jc w:val="center"/>
    </w:pPr>
    <w:rPr>
      <w:i/>
    </w:rPr>
  </w:style>
  <w:style w:type="paragraph" w:customStyle="1" w:styleId="ZTD">
    <w:name w:val="ZTD"/>
    <w:basedOn w:val="ZB"/>
    <w:rsid w:val="009133A9"/>
    <w:pPr>
      <w:framePr w:hRule="auto" w:wrap="notBeside" w:y="852"/>
    </w:pPr>
    <w:rPr>
      <w:i w:val="0"/>
      <w:sz w:val="40"/>
    </w:rPr>
  </w:style>
  <w:style w:type="paragraph" w:styleId="BodyText">
    <w:name w:val="Body Text"/>
    <w:basedOn w:val="Normal"/>
    <w:rsid w:val="009133A9"/>
    <w:pPr>
      <w:overflowPunct/>
      <w:autoSpaceDE/>
      <w:autoSpaceDN/>
      <w:adjustRightInd/>
      <w:spacing w:after="120"/>
      <w:jc w:val="both"/>
      <w:textAlignment w:val="auto"/>
    </w:pPr>
    <w:rPr>
      <w:rFonts w:ascii="Times" w:hAnsi="Times"/>
      <w:szCs w:val="24"/>
      <w:lang w:val="en-US" w:eastAsia="en-US"/>
    </w:rPr>
  </w:style>
  <w:style w:type="character" w:styleId="CommentReference">
    <w:name w:val="annotation reference"/>
    <w:semiHidden/>
    <w:rsid w:val="009133A9"/>
    <w:rPr>
      <w:sz w:val="16"/>
      <w:szCs w:val="16"/>
    </w:rPr>
  </w:style>
  <w:style w:type="paragraph" w:styleId="CommentText">
    <w:name w:val="annotation text"/>
    <w:basedOn w:val="Normal"/>
    <w:link w:val="CommentTextChar"/>
    <w:semiHidden/>
    <w:rsid w:val="009133A9"/>
  </w:style>
  <w:style w:type="paragraph" w:styleId="CommentSubject">
    <w:name w:val="annotation subject"/>
    <w:basedOn w:val="CommentText"/>
    <w:next w:val="CommentText"/>
    <w:semiHidden/>
    <w:rsid w:val="009133A9"/>
    <w:rPr>
      <w:b/>
      <w:bCs/>
    </w:rPr>
  </w:style>
  <w:style w:type="paragraph" w:styleId="BalloonText">
    <w:name w:val="Balloon Text"/>
    <w:basedOn w:val="Normal"/>
    <w:semiHidden/>
    <w:rsid w:val="009133A9"/>
    <w:rPr>
      <w:rFonts w:ascii="Tahoma" w:hAnsi="Tahoma" w:cs="Tahoma"/>
      <w:sz w:val="16"/>
      <w:szCs w:val="16"/>
    </w:rPr>
  </w:style>
  <w:style w:type="paragraph" w:customStyle="1" w:styleId="Reference">
    <w:name w:val="Reference"/>
    <w:basedOn w:val="EX"/>
    <w:rsid w:val="009133A9"/>
    <w:pPr>
      <w:tabs>
        <w:tab w:val="num" w:pos="720"/>
      </w:tabs>
      <w:suppressAutoHyphens/>
      <w:autoSpaceDN/>
      <w:adjustRightInd/>
      <w:ind w:left="0" w:firstLine="0"/>
    </w:pPr>
    <w:rPr>
      <w:lang w:eastAsia="ar-SA"/>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
    <w:basedOn w:val="Normal"/>
    <w:next w:val="Normal"/>
    <w:link w:val="CaptionChar1"/>
    <w:qFormat/>
    <w:rsid w:val="009133A9"/>
    <w:pPr>
      <w:spacing w:before="120" w:after="120"/>
    </w:pPr>
    <w:rPr>
      <w: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9133A9"/>
    <w:rPr>
      <w:rFonts w:ascii="Times New Roman" w:eastAsia="Times New Roman" w:hAnsi="Times New Roman"/>
      <w:b/>
      <w:lang w:val="en-GB" w:eastAsia="en-GB" w:bidi="ar-SA"/>
    </w:rPr>
  </w:style>
  <w:style w:type="character" w:customStyle="1" w:styleId="B10">
    <w:name w:val="B1 (文字)"/>
    <w:link w:val="B1"/>
    <w:rsid w:val="009133A9"/>
    <w:rPr>
      <w:rFonts w:ascii="Times New Roman" w:eastAsia="Times New Roman" w:hAnsi="Times New Roman"/>
      <w:lang w:val="en-GB" w:eastAsia="en-GB" w:bidi="ar-SA"/>
    </w:rPr>
  </w:style>
  <w:style w:type="character" w:customStyle="1" w:styleId="THChar">
    <w:name w:val="TH Char"/>
    <w:link w:val="TH"/>
    <w:rsid w:val="009133A9"/>
    <w:rPr>
      <w:rFonts w:ascii="Arial" w:eastAsia="Times New Roman" w:hAnsi="Arial"/>
      <w:b/>
      <w:lang w:val="en-GB" w:eastAsia="en-GB" w:bidi="ar-SA"/>
    </w:rPr>
  </w:style>
  <w:style w:type="character" w:customStyle="1" w:styleId="Heading5Char">
    <w:name w:val="Heading 5 Char"/>
    <w:aliases w:val="H5 Char,h5 Char,Heading5 Char,T5 Char,5 Char,heading 5 Char"/>
    <w:link w:val="Heading5"/>
    <w:rsid w:val="009133A9"/>
    <w:rPr>
      <w:rFonts w:ascii="Arial" w:eastAsia="Times New Roman" w:hAnsi="Arial"/>
      <w:sz w:val="22"/>
      <w:lang w:val="en-GB" w:eastAsia="en-GB" w:bidi="ar-SA"/>
    </w:rPr>
  </w:style>
  <w:style w:type="character" w:styleId="Hyperlink">
    <w:name w:val="Hyperlink"/>
    <w:uiPriority w:val="99"/>
    <w:rsid w:val="009133A9"/>
    <w:rPr>
      <w:color w:val="0000FF"/>
      <w:u w:val="single"/>
    </w:rPr>
  </w:style>
  <w:style w:type="character" w:styleId="Emphasis">
    <w:name w:val="Emphasis"/>
    <w:qFormat/>
    <w:rsid w:val="009133A9"/>
    <w:rPr>
      <w:i/>
      <w:iCs/>
    </w:rPr>
  </w:style>
  <w:style w:type="paragraph" w:styleId="DocumentMap">
    <w:name w:val="Document Map"/>
    <w:basedOn w:val="Normal"/>
    <w:semiHidden/>
    <w:rsid w:val="009133A9"/>
    <w:pPr>
      <w:shd w:val="clear" w:color="auto" w:fill="000080"/>
    </w:pPr>
    <w:rPr>
      <w:rFonts w:ascii="Arial" w:eastAsia="MS Gothic" w:hAnsi="Arial"/>
    </w:rPr>
  </w:style>
  <w:style w:type="paragraph" w:customStyle="1" w:styleId="CharCharChar">
    <w:name w:val="Char Char Char"/>
    <w:autoRedefine/>
    <w:rsid w:val="009133A9"/>
    <w:pPr>
      <w:widowControl w:val="0"/>
      <w:spacing w:line="300" w:lineRule="auto"/>
      <w:ind w:firstLineChars="200" w:firstLine="480"/>
      <w:jc w:val="both"/>
    </w:pPr>
    <w:rPr>
      <w:rFonts w:ascii="Times New Roman" w:eastAsia="FangSong_GB2312" w:hAnsi="Times New Roman"/>
      <w:noProof/>
      <w:kern w:val="2"/>
      <w:sz w:val="24"/>
      <w:szCs w:val="24"/>
      <w:lang w:eastAsia="zh-CN" w:bidi="ar-SA"/>
    </w:rPr>
  </w:style>
  <w:style w:type="paragraph" w:customStyle="1" w:styleId="Char1CharCharChar">
    <w:name w:val="Char1 Char Char Char"/>
    <w:autoRedefine/>
    <w:rsid w:val="009133A9"/>
    <w:pPr>
      <w:widowControl w:val="0"/>
      <w:spacing w:line="300" w:lineRule="auto"/>
      <w:ind w:firstLineChars="200" w:firstLine="480"/>
      <w:jc w:val="both"/>
    </w:pPr>
    <w:rPr>
      <w:rFonts w:ascii="Times New Roman" w:eastAsia="FangSong_GB2312" w:hAnsi="Times New Roman"/>
      <w:noProof/>
      <w:kern w:val="2"/>
      <w:sz w:val="24"/>
      <w:szCs w:val="24"/>
      <w:lang w:eastAsia="zh-CN" w:bidi="ar-SA"/>
    </w:rPr>
  </w:style>
  <w:style w:type="table" w:styleId="TableGrid">
    <w:name w:val="Table Grid"/>
    <w:basedOn w:val="TableNormal"/>
    <w:rsid w:val="009133A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5">
    <w:name w:val="Table Grid 5"/>
    <w:basedOn w:val="TableNormal"/>
    <w:rsid w:val="009133A9"/>
    <w:pPr>
      <w:overflowPunct w:val="0"/>
      <w:autoSpaceDE w:val="0"/>
      <w:autoSpaceDN w:val="0"/>
      <w:adjustRightInd w:val="0"/>
      <w:spacing w:after="180"/>
      <w:textAlignment w:val="baseline"/>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Contemporary">
    <w:name w:val="Table Contemporary"/>
    <w:basedOn w:val="TableNormal"/>
    <w:rsid w:val="009133A9"/>
    <w:pPr>
      <w:overflowPunct w:val="0"/>
      <w:autoSpaceDE w:val="0"/>
      <w:autoSpaceDN w:val="0"/>
      <w:adjustRightInd w:val="0"/>
      <w:spacing w:after="180"/>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Asuntodelcomentario1">
    <w:name w:val="Asunto del comentario1"/>
    <w:basedOn w:val="Normal"/>
    <w:next w:val="Normal"/>
    <w:rsid w:val="009133A9"/>
    <w:pPr>
      <w:suppressAutoHyphens/>
      <w:overflowPunct/>
      <w:autoSpaceDE/>
      <w:autoSpaceDN/>
      <w:adjustRightInd/>
      <w:spacing w:after="0"/>
      <w:textAlignment w:val="auto"/>
    </w:pPr>
    <w:rPr>
      <w:b/>
      <w:bCs/>
      <w:lang w:val="en-US" w:eastAsia="he-IL" w:bidi="he-IL"/>
    </w:rPr>
  </w:style>
  <w:style w:type="character" w:styleId="PageNumber">
    <w:name w:val="page number"/>
    <w:basedOn w:val="DefaultParagraphFont"/>
    <w:rsid w:val="009133A9"/>
  </w:style>
  <w:style w:type="paragraph" w:customStyle="1" w:styleId="Asuntodelcomentario2">
    <w:name w:val="Asunto del comentario2"/>
    <w:basedOn w:val="Normal"/>
    <w:next w:val="Normal"/>
    <w:rsid w:val="0028429F"/>
    <w:pPr>
      <w:suppressAutoHyphens/>
      <w:overflowPunct/>
      <w:autoSpaceDE/>
      <w:autoSpaceDN/>
      <w:adjustRightInd/>
      <w:spacing w:after="0"/>
      <w:textAlignment w:val="auto"/>
    </w:pPr>
    <w:rPr>
      <w:b/>
      <w:bCs/>
      <w:lang w:eastAsia="he-IL" w:bidi="he-IL"/>
    </w:rPr>
  </w:style>
  <w:style w:type="paragraph" w:styleId="ListParagraph">
    <w:name w:val="List Paragraph"/>
    <w:basedOn w:val="Normal"/>
    <w:uiPriority w:val="34"/>
    <w:qFormat/>
    <w:rsid w:val="004B2225"/>
    <w:pPr>
      <w:ind w:left="720"/>
      <w:contextualSpacing/>
    </w:pPr>
  </w:style>
  <w:style w:type="character" w:customStyle="1" w:styleId="FooterChar">
    <w:name w:val="Footer Char"/>
    <w:basedOn w:val="DefaultParagraphFont"/>
    <w:link w:val="Footer"/>
    <w:rsid w:val="001526A3"/>
    <w:rPr>
      <w:rFonts w:ascii="Arial" w:eastAsia="Times New Roman" w:hAnsi="Arial"/>
      <w:b/>
      <w:i/>
      <w:noProof/>
      <w:sz w:val="18"/>
      <w:lang w:val="en-GB" w:eastAsia="en-GB" w:bidi="ar-SA"/>
    </w:rPr>
  </w:style>
  <w:style w:type="paragraph" w:customStyle="1" w:styleId="Asuntodelcomentario3">
    <w:name w:val="Asunto del comentario3"/>
    <w:basedOn w:val="Normal"/>
    <w:next w:val="Normal"/>
    <w:rsid w:val="006F3A4E"/>
    <w:pPr>
      <w:suppressAutoHyphens/>
      <w:overflowPunct/>
      <w:autoSpaceDE/>
      <w:autoSpaceDN/>
      <w:adjustRightInd/>
      <w:spacing w:after="0"/>
      <w:textAlignment w:val="auto"/>
    </w:pPr>
    <w:rPr>
      <w:b/>
      <w:bCs/>
      <w:lang w:eastAsia="he-IL" w:bidi="he-IL"/>
    </w:rPr>
  </w:style>
  <w:style w:type="character" w:customStyle="1" w:styleId="CommentTextChar">
    <w:name w:val="Comment Text Char"/>
    <w:basedOn w:val="DefaultParagraphFont"/>
    <w:link w:val="CommentText"/>
    <w:semiHidden/>
    <w:rsid w:val="00C91E74"/>
    <w:rPr>
      <w:rFonts w:ascii="Times New Roman" w:eastAsia="Times New Roman" w:hAnsi="Times New Roman"/>
      <w:lang w:val="en-GB" w:eastAsia="en-GB" w:bidi="ar-SA"/>
    </w:rPr>
  </w:style>
  <w:style w:type="paragraph" w:customStyle="1" w:styleId="Asuntodelcomentario">
    <w:name w:val="Asunto del comentario"/>
    <w:basedOn w:val="Normal"/>
    <w:next w:val="Normal"/>
    <w:rsid w:val="009133A9"/>
    <w:pPr>
      <w:suppressAutoHyphens/>
      <w:overflowPunct/>
      <w:autoSpaceDE/>
      <w:autoSpaceDN/>
      <w:adjustRightInd/>
      <w:spacing w:after="0"/>
      <w:textAlignment w:val="auto"/>
    </w:pPr>
    <w:rPr>
      <w:b/>
      <w:bCs/>
      <w:lang w:val="en-US" w:eastAsia="he-IL" w:bidi="he-IL"/>
    </w:rPr>
  </w:style>
  <w:style w:type="paragraph" w:customStyle="1" w:styleId="Asuntodelcomentario0">
    <w:name w:val="Asunto del comentario"/>
    <w:basedOn w:val="Normal"/>
    <w:next w:val="Normal"/>
    <w:rsid w:val="0033765A"/>
    <w:pPr>
      <w:suppressAutoHyphens/>
      <w:overflowPunct/>
      <w:autoSpaceDE/>
      <w:autoSpaceDN/>
      <w:adjustRightInd/>
      <w:spacing w:after="0"/>
      <w:textAlignment w:val="auto"/>
    </w:pPr>
    <w:rPr>
      <w:b/>
      <w:bCs/>
      <w:lang w:val="en-US" w:eastAsia="he-IL" w:bidi="he-IL"/>
    </w:rPr>
  </w:style>
  <w:style w:type="paragraph" w:customStyle="1" w:styleId="Asuntodelcomentario4">
    <w:name w:val="Asunto del comentario"/>
    <w:basedOn w:val="Normal"/>
    <w:next w:val="Normal"/>
    <w:rsid w:val="00CB0BCD"/>
    <w:pPr>
      <w:suppressAutoHyphens/>
      <w:overflowPunct/>
      <w:autoSpaceDE/>
      <w:autoSpaceDN/>
      <w:adjustRightInd/>
      <w:spacing w:after="0"/>
      <w:textAlignment w:val="auto"/>
    </w:pPr>
    <w:rPr>
      <w:b/>
      <w:bCs/>
      <w:lang w:val="en-US" w:eastAsia="he-IL" w:bidi="he-IL"/>
    </w:rPr>
  </w:style>
  <w:style w:type="paragraph" w:customStyle="1" w:styleId="Asuntodelcomentario5">
    <w:name w:val="Asunto del comentario"/>
    <w:basedOn w:val="Normal"/>
    <w:next w:val="Normal"/>
    <w:rsid w:val="00015F96"/>
    <w:pPr>
      <w:suppressAutoHyphens/>
      <w:overflowPunct/>
      <w:autoSpaceDE/>
      <w:autoSpaceDN/>
      <w:adjustRightInd/>
      <w:spacing w:after="0"/>
      <w:textAlignment w:val="auto"/>
    </w:pPr>
    <w:rPr>
      <w:b/>
      <w:bCs/>
      <w:lang w:val="en-US" w:eastAsia="he-IL" w:bidi="he-IL"/>
    </w:rPr>
  </w:style>
  <w:style w:type="paragraph" w:customStyle="1" w:styleId="Asuntodelcomentario6">
    <w:name w:val="Asunto del comentario"/>
    <w:basedOn w:val="Normal"/>
    <w:next w:val="Normal"/>
    <w:rsid w:val="00FF0C01"/>
    <w:pPr>
      <w:suppressAutoHyphens/>
      <w:overflowPunct/>
      <w:autoSpaceDE/>
      <w:autoSpaceDN/>
      <w:adjustRightInd/>
      <w:spacing w:after="0"/>
      <w:textAlignment w:val="auto"/>
    </w:pPr>
    <w:rPr>
      <w:b/>
      <w:bCs/>
      <w:lang w:val="en-US" w:eastAsia="he-IL" w:bidi="he-I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en-US" w:bidi="he-IL"/>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33A9"/>
    <w:pPr>
      <w:overflowPunct w:val="0"/>
      <w:autoSpaceDE w:val="0"/>
      <w:autoSpaceDN w:val="0"/>
      <w:adjustRightInd w:val="0"/>
      <w:spacing w:after="180"/>
      <w:textAlignment w:val="baseline"/>
    </w:pPr>
    <w:rPr>
      <w:rFonts w:ascii="Times New Roman" w:eastAsia="Times New Roman" w:hAnsi="Times New Roman"/>
      <w:lang w:val="en-GB" w:eastAsia="en-GB" w:bidi="ar-SA"/>
    </w:rPr>
  </w:style>
  <w:style w:type="paragraph" w:styleId="Heading1">
    <w:name w:val="heading 1"/>
    <w:next w:val="Normal"/>
    <w:qFormat/>
    <w:rsid w:val="009133A9"/>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bidi="ar-SA"/>
    </w:rPr>
  </w:style>
  <w:style w:type="paragraph" w:styleId="Heading2">
    <w:name w:val="heading 2"/>
    <w:basedOn w:val="Heading1"/>
    <w:next w:val="Normal"/>
    <w:qFormat/>
    <w:rsid w:val="009133A9"/>
    <w:pPr>
      <w:numPr>
        <w:ilvl w:val="1"/>
      </w:numPr>
      <w:pBdr>
        <w:top w:val="none" w:sz="0" w:space="0" w:color="auto"/>
      </w:pBdr>
      <w:spacing w:before="180"/>
      <w:outlineLvl w:val="1"/>
    </w:pPr>
    <w:rPr>
      <w:sz w:val="32"/>
    </w:rPr>
  </w:style>
  <w:style w:type="paragraph" w:styleId="Heading3">
    <w:name w:val="heading 3"/>
    <w:basedOn w:val="Heading2"/>
    <w:next w:val="Normal"/>
    <w:qFormat/>
    <w:rsid w:val="009133A9"/>
    <w:pPr>
      <w:numPr>
        <w:ilvl w:val="2"/>
      </w:numPr>
      <w:spacing w:before="120"/>
      <w:outlineLvl w:val="2"/>
    </w:pPr>
    <w:rPr>
      <w:sz w:val="28"/>
    </w:rPr>
  </w:style>
  <w:style w:type="paragraph" w:styleId="Heading4">
    <w:name w:val="heading 4"/>
    <w:basedOn w:val="Heading3"/>
    <w:next w:val="Normal"/>
    <w:qFormat/>
    <w:rsid w:val="009133A9"/>
    <w:pPr>
      <w:numPr>
        <w:ilvl w:val="3"/>
      </w:numPr>
      <w:outlineLvl w:val="3"/>
    </w:pPr>
    <w:rPr>
      <w:sz w:val="24"/>
    </w:rPr>
  </w:style>
  <w:style w:type="paragraph" w:styleId="Heading5">
    <w:name w:val="heading 5"/>
    <w:aliases w:val="H5,h5,Heading5,T5,5,heading 5"/>
    <w:basedOn w:val="Heading4"/>
    <w:next w:val="Normal"/>
    <w:link w:val="Heading5Char"/>
    <w:qFormat/>
    <w:rsid w:val="009133A9"/>
    <w:pPr>
      <w:numPr>
        <w:ilvl w:val="4"/>
      </w:numPr>
      <w:outlineLvl w:val="4"/>
    </w:pPr>
    <w:rPr>
      <w:sz w:val="22"/>
    </w:rPr>
  </w:style>
  <w:style w:type="paragraph" w:styleId="Heading6">
    <w:name w:val="heading 6"/>
    <w:basedOn w:val="H6"/>
    <w:next w:val="Normal"/>
    <w:qFormat/>
    <w:rsid w:val="009133A9"/>
    <w:pPr>
      <w:numPr>
        <w:ilvl w:val="5"/>
      </w:numPr>
      <w:outlineLvl w:val="5"/>
    </w:pPr>
  </w:style>
  <w:style w:type="paragraph" w:styleId="Heading7">
    <w:name w:val="heading 7"/>
    <w:basedOn w:val="H6"/>
    <w:next w:val="Normal"/>
    <w:qFormat/>
    <w:rsid w:val="009133A9"/>
    <w:pPr>
      <w:numPr>
        <w:ilvl w:val="6"/>
      </w:numPr>
      <w:outlineLvl w:val="6"/>
    </w:pPr>
  </w:style>
  <w:style w:type="paragraph" w:styleId="Heading8">
    <w:name w:val="heading 8"/>
    <w:basedOn w:val="Heading1"/>
    <w:next w:val="Normal"/>
    <w:qFormat/>
    <w:rsid w:val="009133A9"/>
    <w:pPr>
      <w:numPr>
        <w:ilvl w:val="7"/>
      </w:numPr>
      <w:outlineLvl w:val="7"/>
    </w:pPr>
  </w:style>
  <w:style w:type="paragraph" w:styleId="Heading9">
    <w:name w:val="heading 9"/>
    <w:basedOn w:val="Heading8"/>
    <w:next w:val="Normal"/>
    <w:qFormat/>
    <w:rsid w:val="009133A9"/>
    <w:pPr>
      <w:numPr>
        <w:ilvl w:val="8"/>
      </w:numPr>
      <w:outlineLvl w:val="8"/>
    </w:pPr>
  </w:style>
  <w:style w:type="character" w:default="1" w:styleId="DefaultParagraphFont">
    <w:name w:val="Default Paragraph Font"/>
    <w:uiPriority w:val="1"/>
    <w:semiHidden/>
    <w:unhideWhenUsed/>
    <w:rsid w:val="009133A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133A9"/>
  </w:style>
  <w:style w:type="paragraph" w:styleId="TOC8">
    <w:name w:val="toc 8"/>
    <w:basedOn w:val="TOC1"/>
    <w:semiHidden/>
    <w:rsid w:val="009133A9"/>
    <w:pPr>
      <w:spacing w:before="180"/>
      <w:ind w:left="2693" w:hanging="2693"/>
    </w:pPr>
    <w:rPr>
      <w:b/>
    </w:rPr>
  </w:style>
  <w:style w:type="paragraph" w:styleId="TOC1">
    <w:name w:val="toc 1"/>
    <w:semiHidden/>
    <w:rsid w:val="009133A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bidi="ar-SA"/>
    </w:rPr>
  </w:style>
  <w:style w:type="paragraph" w:customStyle="1" w:styleId="ZT">
    <w:name w:val="ZT"/>
    <w:rsid w:val="009133A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bidi="ar-SA"/>
    </w:rPr>
  </w:style>
  <w:style w:type="paragraph" w:styleId="TOC5">
    <w:name w:val="toc 5"/>
    <w:basedOn w:val="TOC4"/>
    <w:semiHidden/>
    <w:rsid w:val="009133A9"/>
    <w:pPr>
      <w:ind w:left="1701" w:hanging="1701"/>
    </w:pPr>
  </w:style>
  <w:style w:type="paragraph" w:styleId="TOC4">
    <w:name w:val="toc 4"/>
    <w:basedOn w:val="TOC3"/>
    <w:semiHidden/>
    <w:rsid w:val="009133A9"/>
    <w:pPr>
      <w:ind w:left="1418" w:hanging="1418"/>
    </w:pPr>
  </w:style>
  <w:style w:type="paragraph" w:styleId="TOC3">
    <w:name w:val="toc 3"/>
    <w:basedOn w:val="TOC2"/>
    <w:semiHidden/>
    <w:rsid w:val="009133A9"/>
    <w:pPr>
      <w:ind w:left="1134" w:hanging="1134"/>
    </w:pPr>
  </w:style>
  <w:style w:type="paragraph" w:styleId="TOC2">
    <w:name w:val="toc 2"/>
    <w:basedOn w:val="TOC1"/>
    <w:semiHidden/>
    <w:rsid w:val="009133A9"/>
    <w:pPr>
      <w:keepNext w:val="0"/>
      <w:spacing w:before="0"/>
      <w:ind w:left="851" w:hanging="851"/>
    </w:pPr>
    <w:rPr>
      <w:sz w:val="20"/>
    </w:rPr>
  </w:style>
  <w:style w:type="paragraph" w:styleId="Index2">
    <w:name w:val="index 2"/>
    <w:basedOn w:val="Index1"/>
    <w:semiHidden/>
    <w:rsid w:val="009133A9"/>
    <w:pPr>
      <w:ind w:left="284"/>
    </w:pPr>
  </w:style>
  <w:style w:type="paragraph" w:styleId="Index1">
    <w:name w:val="index 1"/>
    <w:basedOn w:val="Normal"/>
    <w:semiHidden/>
    <w:rsid w:val="009133A9"/>
    <w:pPr>
      <w:keepLines/>
      <w:spacing w:after="0"/>
    </w:pPr>
  </w:style>
  <w:style w:type="paragraph" w:customStyle="1" w:styleId="ZH">
    <w:name w:val="ZH"/>
    <w:rsid w:val="009133A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bidi="ar-SA"/>
    </w:rPr>
  </w:style>
  <w:style w:type="paragraph" w:customStyle="1" w:styleId="TT">
    <w:name w:val="TT"/>
    <w:basedOn w:val="Heading1"/>
    <w:next w:val="Normal"/>
    <w:rsid w:val="009133A9"/>
    <w:pPr>
      <w:outlineLvl w:val="9"/>
    </w:pPr>
  </w:style>
  <w:style w:type="paragraph" w:styleId="ListNumber2">
    <w:name w:val="List Number 2"/>
    <w:basedOn w:val="ListNumber"/>
    <w:rsid w:val="009133A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9133A9"/>
    <w:pPr>
      <w:widowControl w:val="0"/>
      <w:overflowPunct w:val="0"/>
      <w:autoSpaceDE w:val="0"/>
      <w:autoSpaceDN w:val="0"/>
      <w:adjustRightInd w:val="0"/>
      <w:textAlignment w:val="baseline"/>
    </w:pPr>
    <w:rPr>
      <w:rFonts w:ascii="Arial" w:eastAsia="Times New Roman" w:hAnsi="Arial"/>
      <w:b/>
      <w:noProof/>
      <w:sz w:val="18"/>
      <w:lang w:val="en-GB" w:eastAsia="en-GB" w:bidi="ar-SA"/>
    </w:rPr>
  </w:style>
  <w:style w:type="character" w:styleId="FootnoteReference">
    <w:name w:val="footnote reference"/>
    <w:semiHidden/>
    <w:rsid w:val="009133A9"/>
    <w:rPr>
      <w:b/>
      <w:position w:val="6"/>
      <w:sz w:val="16"/>
    </w:rPr>
  </w:style>
  <w:style w:type="paragraph" w:styleId="FootnoteText">
    <w:name w:val="footnote text"/>
    <w:basedOn w:val="Normal"/>
    <w:semiHidden/>
    <w:rsid w:val="009133A9"/>
    <w:pPr>
      <w:keepLines/>
      <w:spacing w:after="0"/>
      <w:ind w:left="454" w:hanging="454"/>
    </w:pPr>
    <w:rPr>
      <w:sz w:val="16"/>
    </w:rPr>
  </w:style>
  <w:style w:type="paragraph" w:customStyle="1" w:styleId="TAH">
    <w:name w:val="TAH"/>
    <w:basedOn w:val="TAC"/>
    <w:rsid w:val="009133A9"/>
    <w:rPr>
      <w:b/>
    </w:rPr>
  </w:style>
  <w:style w:type="paragraph" w:customStyle="1" w:styleId="TAC">
    <w:name w:val="TAC"/>
    <w:basedOn w:val="TAL"/>
    <w:rsid w:val="009133A9"/>
    <w:pPr>
      <w:jc w:val="center"/>
    </w:pPr>
  </w:style>
  <w:style w:type="paragraph" w:customStyle="1" w:styleId="TF">
    <w:name w:val="TF"/>
    <w:basedOn w:val="TH"/>
    <w:rsid w:val="009133A9"/>
    <w:pPr>
      <w:keepNext w:val="0"/>
      <w:spacing w:before="0" w:after="240"/>
    </w:pPr>
  </w:style>
  <w:style w:type="paragraph" w:customStyle="1" w:styleId="NO">
    <w:name w:val="NO"/>
    <w:basedOn w:val="Normal"/>
    <w:rsid w:val="009133A9"/>
    <w:pPr>
      <w:keepLines/>
      <w:ind w:left="1135" w:hanging="851"/>
    </w:pPr>
  </w:style>
  <w:style w:type="paragraph" w:styleId="TOC9">
    <w:name w:val="toc 9"/>
    <w:basedOn w:val="TOC8"/>
    <w:semiHidden/>
    <w:rsid w:val="009133A9"/>
    <w:pPr>
      <w:ind w:left="1418" w:hanging="1418"/>
    </w:pPr>
  </w:style>
  <w:style w:type="paragraph" w:customStyle="1" w:styleId="EX">
    <w:name w:val="EX"/>
    <w:basedOn w:val="Normal"/>
    <w:rsid w:val="009133A9"/>
    <w:pPr>
      <w:keepLines/>
      <w:ind w:left="1702" w:hanging="1418"/>
    </w:pPr>
  </w:style>
  <w:style w:type="paragraph" w:customStyle="1" w:styleId="FP">
    <w:name w:val="FP"/>
    <w:basedOn w:val="Normal"/>
    <w:rsid w:val="009133A9"/>
    <w:pPr>
      <w:spacing w:after="0"/>
    </w:pPr>
  </w:style>
  <w:style w:type="paragraph" w:customStyle="1" w:styleId="LD">
    <w:name w:val="LD"/>
    <w:rsid w:val="009133A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bidi="ar-SA"/>
    </w:rPr>
  </w:style>
  <w:style w:type="paragraph" w:customStyle="1" w:styleId="NW">
    <w:name w:val="NW"/>
    <w:basedOn w:val="NO"/>
    <w:rsid w:val="009133A9"/>
    <w:pPr>
      <w:spacing w:after="0"/>
    </w:pPr>
  </w:style>
  <w:style w:type="paragraph" w:customStyle="1" w:styleId="EW">
    <w:name w:val="EW"/>
    <w:basedOn w:val="EX"/>
    <w:rsid w:val="009133A9"/>
    <w:pPr>
      <w:spacing w:after="0"/>
    </w:pPr>
  </w:style>
  <w:style w:type="paragraph" w:styleId="TOC6">
    <w:name w:val="toc 6"/>
    <w:basedOn w:val="TOC5"/>
    <w:next w:val="Normal"/>
    <w:semiHidden/>
    <w:rsid w:val="009133A9"/>
    <w:pPr>
      <w:ind w:left="1985" w:hanging="1985"/>
    </w:pPr>
  </w:style>
  <w:style w:type="paragraph" w:styleId="TOC7">
    <w:name w:val="toc 7"/>
    <w:basedOn w:val="TOC6"/>
    <w:next w:val="Normal"/>
    <w:semiHidden/>
    <w:rsid w:val="009133A9"/>
    <w:pPr>
      <w:ind w:left="2268" w:hanging="2268"/>
    </w:pPr>
  </w:style>
  <w:style w:type="paragraph" w:styleId="ListBullet2">
    <w:name w:val="List Bullet 2"/>
    <w:basedOn w:val="ListBullet"/>
    <w:rsid w:val="009133A9"/>
    <w:pPr>
      <w:ind w:left="851"/>
    </w:pPr>
  </w:style>
  <w:style w:type="paragraph" w:styleId="ListBullet3">
    <w:name w:val="List Bullet 3"/>
    <w:basedOn w:val="ListBullet2"/>
    <w:rsid w:val="009133A9"/>
    <w:pPr>
      <w:ind w:left="1135"/>
    </w:pPr>
  </w:style>
  <w:style w:type="paragraph" w:styleId="ListNumber">
    <w:name w:val="List Number"/>
    <w:basedOn w:val="List"/>
    <w:rsid w:val="009133A9"/>
  </w:style>
  <w:style w:type="paragraph" w:customStyle="1" w:styleId="EQ">
    <w:name w:val="EQ"/>
    <w:basedOn w:val="Normal"/>
    <w:next w:val="Normal"/>
    <w:rsid w:val="009133A9"/>
    <w:pPr>
      <w:keepLines/>
      <w:tabs>
        <w:tab w:val="center" w:pos="4536"/>
        <w:tab w:val="right" w:pos="9072"/>
      </w:tabs>
    </w:pPr>
    <w:rPr>
      <w:noProof/>
    </w:rPr>
  </w:style>
  <w:style w:type="paragraph" w:customStyle="1" w:styleId="TH">
    <w:name w:val="TH"/>
    <w:basedOn w:val="Normal"/>
    <w:link w:val="THChar"/>
    <w:rsid w:val="009133A9"/>
    <w:pPr>
      <w:keepNext/>
      <w:keepLines/>
      <w:spacing w:before="60"/>
      <w:jc w:val="center"/>
    </w:pPr>
    <w:rPr>
      <w:rFonts w:ascii="Arial" w:hAnsi="Arial"/>
      <w:b/>
    </w:rPr>
  </w:style>
  <w:style w:type="paragraph" w:customStyle="1" w:styleId="NF">
    <w:name w:val="NF"/>
    <w:basedOn w:val="NO"/>
    <w:rsid w:val="009133A9"/>
    <w:pPr>
      <w:keepNext/>
      <w:spacing w:after="0"/>
    </w:pPr>
    <w:rPr>
      <w:rFonts w:ascii="Arial" w:hAnsi="Arial"/>
      <w:sz w:val="18"/>
    </w:rPr>
  </w:style>
  <w:style w:type="paragraph" w:customStyle="1" w:styleId="PL">
    <w:name w:val="PL"/>
    <w:rsid w:val="009133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bidi="ar-SA"/>
    </w:rPr>
  </w:style>
  <w:style w:type="paragraph" w:customStyle="1" w:styleId="TAR">
    <w:name w:val="TAR"/>
    <w:basedOn w:val="TAL"/>
    <w:rsid w:val="009133A9"/>
    <w:pPr>
      <w:jc w:val="right"/>
    </w:pPr>
  </w:style>
  <w:style w:type="paragraph" w:customStyle="1" w:styleId="H6">
    <w:name w:val="H6"/>
    <w:basedOn w:val="Heading5"/>
    <w:next w:val="Normal"/>
    <w:rsid w:val="009133A9"/>
    <w:pPr>
      <w:ind w:left="1985" w:hanging="1985"/>
      <w:outlineLvl w:val="9"/>
    </w:pPr>
    <w:rPr>
      <w:sz w:val="20"/>
    </w:rPr>
  </w:style>
  <w:style w:type="paragraph" w:customStyle="1" w:styleId="TAN">
    <w:name w:val="TAN"/>
    <w:basedOn w:val="TAL"/>
    <w:rsid w:val="009133A9"/>
    <w:pPr>
      <w:ind w:left="851" w:hanging="851"/>
    </w:pPr>
  </w:style>
  <w:style w:type="paragraph" w:customStyle="1" w:styleId="TAL">
    <w:name w:val="TAL"/>
    <w:basedOn w:val="Normal"/>
    <w:rsid w:val="009133A9"/>
    <w:pPr>
      <w:keepNext/>
      <w:keepLines/>
      <w:spacing w:after="0"/>
    </w:pPr>
    <w:rPr>
      <w:rFonts w:ascii="Arial" w:hAnsi="Arial"/>
      <w:sz w:val="18"/>
    </w:rPr>
  </w:style>
  <w:style w:type="paragraph" w:customStyle="1" w:styleId="ZA">
    <w:name w:val="ZA"/>
    <w:rsid w:val="009133A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bidi="ar-SA"/>
    </w:rPr>
  </w:style>
  <w:style w:type="paragraph" w:customStyle="1" w:styleId="ZB">
    <w:name w:val="ZB"/>
    <w:rsid w:val="009133A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bidi="ar-SA"/>
    </w:rPr>
  </w:style>
  <w:style w:type="paragraph" w:customStyle="1" w:styleId="ZD">
    <w:name w:val="ZD"/>
    <w:rsid w:val="009133A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bidi="ar-SA"/>
    </w:rPr>
  </w:style>
  <w:style w:type="paragraph" w:customStyle="1" w:styleId="ZU">
    <w:name w:val="ZU"/>
    <w:rsid w:val="009133A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bidi="ar-SA"/>
    </w:rPr>
  </w:style>
  <w:style w:type="paragraph" w:customStyle="1" w:styleId="ZV">
    <w:name w:val="ZV"/>
    <w:basedOn w:val="ZU"/>
    <w:rsid w:val="009133A9"/>
    <w:pPr>
      <w:framePr w:wrap="notBeside" w:y="16161"/>
    </w:pPr>
  </w:style>
  <w:style w:type="character" w:customStyle="1" w:styleId="ZGSM">
    <w:name w:val="ZGSM"/>
    <w:rsid w:val="009133A9"/>
  </w:style>
  <w:style w:type="paragraph" w:styleId="List2">
    <w:name w:val="List 2"/>
    <w:basedOn w:val="List"/>
    <w:rsid w:val="009133A9"/>
    <w:pPr>
      <w:ind w:left="851"/>
    </w:pPr>
  </w:style>
  <w:style w:type="paragraph" w:customStyle="1" w:styleId="ZG">
    <w:name w:val="ZG"/>
    <w:rsid w:val="009133A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bidi="ar-SA"/>
    </w:rPr>
  </w:style>
  <w:style w:type="paragraph" w:styleId="List3">
    <w:name w:val="List 3"/>
    <w:basedOn w:val="List2"/>
    <w:rsid w:val="009133A9"/>
    <w:pPr>
      <w:ind w:left="1135"/>
    </w:pPr>
  </w:style>
  <w:style w:type="paragraph" w:styleId="List4">
    <w:name w:val="List 4"/>
    <w:basedOn w:val="List3"/>
    <w:rsid w:val="009133A9"/>
    <w:pPr>
      <w:ind w:left="1418"/>
    </w:pPr>
  </w:style>
  <w:style w:type="paragraph" w:styleId="List5">
    <w:name w:val="List 5"/>
    <w:basedOn w:val="List4"/>
    <w:rsid w:val="009133A9"/>
    <w:pPr>
      <w:ind w:left="1702"/>
    </w:pPr>
  </w:style>
  <w:style w:type="paragraph" w:customStyle="1" w:styleId="EditorsNote">
    <w:name w:val="Editor's Note"/>
    <w:basedOn w:val="NO"/>
    <w:rsid w:val="009133A9"/>
    <w:rPr>
      <w:color w:val="FF0000"/>
    </w:rPr>
  </w:style>
  <w:style w:type="paragraph" w:styleId="List">
    <w:name w:val="List"/>
    <w:basedOn w:val="Normal"/>
    <w:rsid w:val="009133A9"/>
    <w:pPr>
      <w:ind w:left="568" w:hanging="284"/>
    </w:pPr>
  </w:style>
  <w:style w:type="paragraph" w:styleId="ListBullet">
    <w:name w:val="List Bullet"/>
    <w:basedOn w:val="List"/>
    <w:rsid w:val="009133A9"/>
  </w:style>
  <w:style w:type="paragraph" w:styleId="ListBullet4">
    <w:name w:val="List Bullet 4"/>
    <w:basedOn w:val="ListBullet3"/>
    <w:rsid w:val="009133A9"/>
    <w:pPr>
      <w:ind w:left="1418"/>
    </w:pPr>
  </w:style>
  <w:style w:type="paragraph" w:styleId="ListBullet5">
    <w:name w:val="List Bullet 5"/>
    <w:basedOn w:val="ListBullet4"/>
    <w:rsid w:val="009133A9"/>
    <w:pPr>
      <w:ind w:left="1702"/>
    </w:pPr>
  </w:style>
  <w:style w:type="paragraph" w:customStyle="1" w:styleId="B1">
    <w:name w:val="B1"/>
    <w:basedOn w:val="List"/>
    <w:link w:val="B10"/>
    <w:rsid w:val="009133A9"/>
  </w:style>
  <w:style w:type="paragraph" w:customStyle="1" w:styleId="B2">
    <w:name w:val="B2"/>
    <w:basedOn w:val="List2"/>
    <w:rsid w:val="009133A9"/>
  </w:style>
  <w:style w:type="paragraph" w:customStyle="1" w:styleId="B3">
    <w:name w:val="B3"/>
    <w:basedOn w:val="List3"/>
    <w:rsid w:val="009133A9"/>
  </w:style>
  <w:style w:type="paragraph" w:customStyle="1" w:styleId="B4">
    <w:name w:val="B4"/>
    <w:basedOn w:val="List4"/>
    <w:rsid w:val="009133A9"/>
  </w:style>
  <w:style w:type="paragraph" w:customStyle="1" w:styleId="B5">
    <w:name w:val="B5"/>
    <w:basedOn w:val="List5"/>
    <w:rsid w:val="009133A9"/>
  </w:style>
  <w:style w:type="paragraph" w:styleId="Footer">
    <w:name w:val="footer"/>
    <w:basedOn w:val="Header"/>
    <w:link w:val="FooterChar"/>
    <w:rsid w:val="009133A9"/>
    <w:pPr>
      <w:jc w:val="center"/>
    </w:pPr>
    <w:rPr>
      <w:i/>
    </w:rPr>
  </w:style>
  <w:style w:type="paragraph" w:customStyle="1" w:styleId="ZTD">
    <w:name w:val="ZTD"/>
    <w:basedOn w:val="ZB"/>
    <w:rsid w:val="009133A9"/>
    <w:pPr>
      <w:framePr w:hRule="auto" w:wrap="notBeside" w:y="852"/>
    </w:pPr>
    <w:rPr>
      <w:i w:val="0"/>
      <w:sz w:val="40"/>
    </w:rPr>
  </w:style>
  <w:style w:type="paragraph" w:styleId="BodyText">
    <w:name w:val="Body Text"/>
    <w:basedOn w:val="Normal"/>
    <w:rsid w:val="009133A9"/>
    <w:pPr>
      <w:overflowPunct/>
      <w:autoSpaceDE/>
      <w:autoSpaceDN/>
      <w:adjustRightInd/>
      <w:spacing w:after="120"/>
      <w:jc w:val="both"/>
      <w:textAlignment w:val="auto"/>
    </w:pPr>
    <w:rPr>
      <w:rFonts w:ascii="Times" w:hAnsi="Times"/>
      <w:szCs w:val="24"/>
      <w:lang w:val="en-US" w:eastAsia="en-US"/>
    </w:rPr>
  </w:style>
  <w:style w:type="character" w:styleId="CommentReference">
    <w:name w:val="annotation reference"/>
    <w:semiHidden/>
    <w:rsid w:val="009133A9"/>
    <w:rPr>
      <w:sz w:val="16"/>
      <w:szCs w:val="16"/>
    </w:rPr>
  </w:style>
  <w:style w:type="paragraph" w:styleId="CommentText">
    <w:name w:val="annotation text"/>
    <w:basedOn w:val="Normal"/>
    <w:link w:val="CommentTextChar"/>
    <w:semiHidden/>
    <w:rsid w:val="009133A9"/>
  </w:style>
  <w:style w:type="paragraph" w:styleId="CommentSubject">
    <w:name w:val="annotation subject"/>
    <w:basedOn w:val="CommentText"/>
    <w:next w:val="CommentText"/>
    <w:semiHidden/>
    <w:rsid w:val="009133A9"/>
    <w:rPr>
      <w:b/>
      <w:bCs/>
    </w:rPr>
  </w:style>
  <w:style w:type="paragraph" w:styleId="BalloonText">
    <w:name w:val="Balloon Text"/>
    <w:basedOn w:val="Normal"/>
    <w:semiHidden/>
    <w:rsid w:val="009133A9"/>
    <w:rPr>
      <w:rFonts w:ascii="Tahoma" w:hAnsi="Tahoma" w:cs="Tahoma"/>
      <w:sz w:val="16"/>
      <w:szCs w:val="16"/>
    </w:rPr>
  </w:style>
  <w:style w:type="paragraph" w:customStyle="1" w:styleId="Reference">
    <w:name w:val="Reference"/>
    <w:basedOn w:val="EX"/>
    <w:rsid w:val="009133A9"/>
    <w:pPr>
      <w:tabs>
        <w:tab w:val="num" w:pos="720"/>
      </w:tabs>
      <w:suppressAutoHyphens/>
      <w:autoSpaceDN/>
      <w:adjustRightInd/>
      <w:ind w:left="0" w:firstLine="0"/>
    </w:pPr>
    <w:rPr>
      <w:lang w:eastAsia="ar-SA"/>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
    <w:basedOn w:val="Normal"/>
    <w:next w:val="Normal"/>
    <w:link w:val="CaptionChar1"/>
    <w:qFormat/>
    <w:rsid w:val="009133A9"/>
    <w:pPr>
      <w:spacing w:before="120" w:after="120"/>
    </w:pPr>
    <w:rPr>
      <w: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9133A9"/>
    <w:rPr>
      <w:rFonts w:ascii="Times New Roman" w:eastAsia="Times New Roman" w:hAnsi="Times New Roman"/>
      <w:b/>
      <w:lang w:val="en-GB" w:eastAsia="en-GB" w:bidi="ar-SA"/>
    </w:rPr>
  </w:style>
  <w:style w:type="character" w:customStyle="1" w:styleId="B10">
    <w:name w:val="B1 (文字)"/>
    <w:link w:val="B1"/>
    <w:rsid w:val="009133A9"/>
    <w:rPr>
      <w:rFonts w:ascii="Times New Roman" w:eastAsia="Times New Roman" w:hAnsi="Times New Roman"/>
      <w:lang w:val="en-GB" w:eastAsia="en-GB" w:bidi="ar-SA"/>
    </w:rPr>
  </w:style>
  <w:style w:type="character" w:customStyle="1" w:styleId="THChar">
    <w:name w:val="TH Char"/>
    <w:link w:val="TH"/>
    <w:rsid w:val="009133A9"/>
    <w:rPr>
      <w:rFonts w:ascii="Arial" w:eastAsia="Times New Roman" w:hAnsi="Arial"/>
      <w:b/>
      <w:lang w:val="en-GB" w:eastAsia="en-GB" w:bidi="ar-SA"/>
    </w:rPr>
  </w:style>
  <w:style w:type="character" w:customStyle="1" w:styleId="Heading5Char">
    <w:name w:val="Heading 5 Char"/>
    <w:aliases w:val="H5 Char,h5 Char,Heading5 Char,T5 Char,5 Char,heading 5 Char"/>
    <w:link w:val="Heading5"/>
    <w:rsid w:val="009133A9"/>
    <w:rPr>
      <w:rFonts w:ascii="Arial" w:eastAsia="Times New Roman" w:hAnsi="Arial"/>
      <w:sz w:val="22"/>
      <w:lang w:val="en-GB" w:eastAsia="en-GB" w:bidi="ar-SA"/>
    </w:rPr>
  </w:style>
  <w:style w:type="character" w:styleId="Hyperlink">
    <w:name w:val="Hyperlink"/>
    <w:uiPriority w:val="99"/>
    <w:rsid w:val="009133A9"/>
    <w:rPr>
      <w:color w:val="0000FF"/>
      <w:u w:val="single"/>
    </w:rPr>
  </w:style>
  <w:style w:type="character" w:styleId="Emphasis">
    <w:name w:val="Emphasis"/>
    <w:qFormat/>
    <w:rsid w:val="009133A9"/>
    <w:rPr>
      <w:i/>
      <w:iCs/>
    </w:rPr>
  </w:style>
  <w:style w:type="paragraph" w:styleId="DocumentMap">
    <w:name w:val="Document Map"/>
    <w:basedOn w:val="Normal"/>
    <w:semiHidden/>
    <w:rsid w:val="009133A9"/>
    <w:pPr>
      <w:shd w:val="clear" w:color="auto" w:fill="000080"/>
    </w:pPr>
    <w:rPr>
      <w:rFonts w:ascii="Arial" w:eastAsia="MS Gothic" w:hAnsi="Arial"/>
    </w:rPr>
  </w:style>
  <w:style w:type="paragraph" w:customStyle="1" w:styleId="CharCharChar">
    <w:name w:val="Char Char Char"/>
    <w:autoRedefine/>
    <w:rsid w:val="009133A9"/>
    <w:pPr>
      <w:widowControl w:val="0"/>
      <w:spacing w:line="300" w:lineRule="auto"/>
      <w:ind w:firstLineChars="200" w:firstLine="480"/>
      <w:jc w:val="both"/>
    </w:pPr>
    <w:rPr>
      <w:rFonts w:ascii="Times New Roman" w:eastAsia="FangSong_GB2312" w:hAnsi="Times New Roman"/>
      <w:noProof/>
      <w:kern w:val="2"/>
      <w:sz w:val="24"/>
      <w:szCs w:val="24"/>
      <w:lang w:eastAsia="zh-CN" w:bidi="ar-SA"/>
    </w:rPr>
  </w:style>
  <w:style w:type="paragraph" w:customStyle="1" w:styleId="Char1CharCharChar">
    <w:name w:val="Char1 Char Char Char"/>
    <w:autoRedefine/>
    <w:rsid w:val="009133A9"/>
    <w:pPr>
      <w:widowControl w:val="0"/>
      <w:spacing w:line="300" w:lineRule="auto"/>
      <w:ind w:firstLineChars="200" w:firstLine="480"/>
      <w:jc w:val="both"/>
    </w:pPr>
    <w:rPr>
      <w:rFonts w:ascii="Times New Roman" w:eastAsia="FangSong_GB2312" w:hAnsi="Times New Roman"/>
      <w:noProof/>
      <w:kern w:val="2"/>
      <w:sz w:val="24"/>
      <w:szCs w:val="24"/>
      <w:lang w:eastAsia="zh-CN" w:bidi="ar-SA"/>
    </w:rPr>
  </w:style>
  <w:style w:type="table" w:styleId="TableGrid">
    <w:name w:val="Table Grid"/>
    <w:basedOn w:val="TableNormal"/>
    <w:rsid w:val="009133A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5">
    <w:name w:val="Table Grid 5"/>
    <w:basedOn w:val="TableNormal"/>
    <w:rsid w:val="009133A9"/>
    <w:pPr>
      <w:overflowPunct w:val="0"/>
      <w:autoSpaceDE w:val="0"/>
      <w:autoSpaceDN w:val="0"/>
      <w:adjustRightInd w:val="0"/>
      <w:spacing w:after="180"/>
      <w:textAlignment w:val="baseline"/>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Contemporary">
    <w:name w:val="Table Contemporary"/>
    <w:basedOn w:val="TableNormal"/>
    <w:rsid w:val="009133A9"/>
    <w:pPr>
      <w:overflowPunct w:val="0"/>
      <w:autoSpaceDE w:val="0"/>
      <w:autoSpaceDN w:val="0"/>
      <w:adjustRightInd w:val="0"/>
      <w:spacing w:after="180"/>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Asuntodelcomentario1">
    <w:name w:val="Asunto del comentario1"/>
    <w:basedOn w:val="Normal"/>
    <w:next w:val="Normal"/>
    <w:rsid w:val="009133A9"/>
    <w:pPr>
      <w:suppressAutoHyphens/>
      <w:overflowPunct/>
      <w:autoSpaceDE/>
      <w:autoSpaceDN/>
      <w:adjustRightInd/>
      <w:spacing w:after="0"/>
      <w:textAlignment w:val="auto"/>
    </w:pPr>
    <w:rPr>
      <w:b/>
      <w:bCs/>
      <w:lang w:val="en-US" w:eastAsia="he-IL" w:bidi="he-IL"/>
    </w:rPr>
  </w:style>
  <w:style w:type="character" w:styleId="PageNumber">
    <w:name w:val="page number"/>
    <w:basedOn w:val="DefaultParagraphFont"/>
    <w:rsid w:val="009133A9"/>
  </w:style>
  <w:style w:type="paragraph" w:customStyle="1" w:styleId="Asuntodelcomentario2">
    <w:name w:val="Asunto del comentario2"/>
    <w:basedOn w:val="Normal"/>
    <w:next w:val="Normal"/>
    <w:rsid w:val="0028429F"/>
    <w:pPr>
      <w:suppressAutoHyphens/>
      <w:overflowPunct/>
      <w:autoSpaceDE/>
      <w:autoSpaceDN/>
      <w:adjustRightInd/>
      <w:spacing w:after="0"/>
      <w:textAlignment w:val="auto"/>
    </w:pPr>
    <w:rPr>
      <w:b/>
      <w:bCs/>
      <w:lang w:eastAsia="he-IL" w:bidi="he-IL"/>
    </w:rPr>
  </w:style>
  <w:style w:type="paragraph" w:styleId="ListParagraph">
    <w:name w:val="List Paragraph"/>
    <w:basedOn w:val="Normal"/>
    <w:uiPriority w:val="34"/>
    <w:qFormat/>
    <w:rsid w:val="004B2225"/>
    <w:pPr>
      <w:ind w:left="720"/>
      <w:contextualSpacing/>
    </w:pPr>
  </w:style>
  <w:style w:type="character" w:customStyle="1" w:styleId="FooterChar">
    <w:name w:val="Footer Char"/>
    <w:basedOn w:val="DefaultParagraphFont"/>
    <w:link w:val="Footer"/>
    <w:rsid w:val="001526A3"/>
    <w:rPr>
      <w:rFonts w:ascii="Arial" w:eastAsia="Times New Roman" w:hAnsi="Arial"/>
      <w:b/>
      <w:i/>
      <w:noProof/>
      <w:sz w:val="18"/>
      <w:lang w:val="en-GB" w:eastAsia="en-GB" w:bidi="ar-SA"/>
    </w:rPr>
  </w:style>
  <w:style w:type="paragraph" w:customStyle="1" w:styleId="Asuntodelcomentario3">
    <w:name w:val="Asunto del comentario3"/>
    <w:basedOn w:val="Normal"/>
    <w:next w:val="Normal"/>
    <w:rsid w:val="006F3A4E"/>
    <w:pPr>
      <w:suppressAutoHyphens/>
      <w:overflowPunct/>
      <w:autoSpaceDE/>
      <w:autoSpaceDN/>
      <w:adjustRightInd/>
      <w:spacing w:after="0"/>
      <w:textAlignment w:val="auto"/>
    </w:pPr>
    <w:rPr>
      <w:b/>
      <w:bCs/>
      <w:lang w:eastAsia="he-IL" w:bidi="he-IL"/>
    </w:rPr>
  </w:style>
  <w:style w:type="character" w:customStyle="1" w:styleId="CommentTextChar">
    <w:name w:val="Comment Text Char"/>
    <w:basedOn w:val="DefaultParagraphFont"/>
    <w:link w:val="CommentText"/>
    <w:semiHidden/>
    <w:rsid w:val="00C91E74"/>
    <w:rPr>
      <w:rFonts w:ascii="Times New Roman" w:eastAsia="Times New Roman" w:hAnsi="Times New Roman"/>
      <w:lang w:val="en-GB" w:eastAsia="en-GB" w:bidi="ar-SA"/>
    </w:rPr>
  </w:style>
  <w:style w:type="paragraph" w:customStyle="1" w:styleId="Asuntodelcomentario">
    <w:name w:val="Asunto del comentario"/>
    <w:basedOn w:val="Normal"/>
    <w:next w:val="Normal"/>
    <w:rsid w:val="009133A9"/>
    <w:pPr>
      <w:suppressAutoHyphens/>
      <w:overflowPunct/>
      <w:autoSpaceDE/>
      <w:autoSpaceDN/>
      <w:adjustRightInd/>
      <w:spacing w:after="0"/>
      <w:textAlignment w:val="auto"/>
    </w:pPr>
    <w:rPr>
      <w:b/>
      <w:bCs/>
      <w:lang w:val="en-US" w:eastAsia="he-IL" w:bidi="he-IL"/>
    </w:rPr>
  </w:style>
  <w:style w:type="paragraph" w:customStyle="1" w:styleId="Asuntodelcomentario0">
    <w:name w:val="Asunto del comentario"/>
    <w:basedOn w:val="Normal"/>
    <w:next w:val="Normal"/>
    <w:rsid w:val="0033765A"/>
    <w:pPr>
      <w:suppressAutoHyphens/>
      <w:overflowPunct/>
      <w:autoSpaceDE/>
      <w:autoSpaceDN/>
      <w:adjustRightInd/>
      <w:spacing w:after="0"/>
      <w:textAlignment w:val="auto"/>
    </w:pPr>
    <w:rPr>
      <w:b/>
      <w:bCs/>
      <w:lang w:val="en-US" w:eastAsia="he-IL" w:bidi="he-IL"/>
    </w:rPr>
  </w:style>
  <w:style w:type="paragraph" w:customStyle="1" w:styleId="Asuntodelcomentario4">
    <w:name w:val="Asunto del comentario"/>
    <w:basedOn w:val="Normal"/>
    <w:next w:val="Normal"/>
    <w:rsid w:val="00CB0BCD"/>
    <w:pPr>
      <w:suppressAutoHyphens/>
      <w:overflowPunct/>
      <w:autoSpaceDE/>
      <w:autoSpaceDN/>
      <w:adjustRightInd/>
      <w:spacing w:after="0"/>
      <w:textAlignment w:val="auto"/>
    </w:pPr>
    <w:rPr>
      <w:b/>
      <w:bCs/>
      <w:lang w:val="en-US" w:eastAsia="he-IL" w:bidi="he-IL"/>
    </w:rPr>
  </w:style>
  <w:style w:type="paragraph" w:customStyle="1" w:styleId="Asuntodelcomentario5">
    <w:name w:val="Asunto del comentario"/>
    <w:basedOn w:val="Normal"/>
    <w:next w:val="Normal"/>
    <w:rsid w:val="00015F96"/>
    <w:pPr>
      <w:suppressAutoHyphens/>
      <w:overflowPunct/>
      <w:autoSpaceDE/>
      <w:autoSpaceDN/>
      <w:adjustRightInd/>
      <w:spacing w:after="0"/>
      <w:textAlignment w:val="auto"/>
    </w:pPr>
    <w:rPr>
      <w:b/>
      <w:bCs/>
      <w:lang w:val="en-US" w:eastAsia="he-IL" w:bidi="he-IL"/>
    </w:rPr>
  </w:style>
  <w:style w:type="paragraph" w:customStyle="1" w:styleId="Asuntodelcomentario6">
    <w:name w:val="Asunto del comentario"/>
    <w:basedOn w:val="Normal"/>
    <w:next w:val="Normal"/>
    <w:rsid w:val="00FF0C01"/>
    <w:pPr>
      <w:suppressAutoHyphens/>
      <w:overflowPunct/>
      <w:autoSpaceDE/>
      <w:autoSpaceDN/>
      <w:adjustRightInd/>
      <w:spacing w:after="0"/>
      <w:textAlignment w:val="auto"/>
    </w:pPr>
    <w:rPr>
      <w:b/>
      <w:bCs/>
      <w:lang w:val="en-US" w:eastAsia="he-IL"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334665">
      <w:bodyDiv w:val="1"/>
      <w:marLeft w:val="0"/>
      <w:marRight w:val="0"/>
      <w:marTop w:val="0"/>
      <w:marBottom w:val="0"/>
      <w:divBdr>
        <w:top w:val="none" w:sz="0" w:space="0" w:color="auto"/>
        <w:left w:val="none" w:sz="0" w:space="0" w:color="auto"/>
        <w:bottom w:val="none" w:sz="0" w:space="0" w:color="auto"/>
        <w:right w:val="none" w:sz="0" w:space="0" w:color="auto"/>
      </w:divBdr>
      <w:divsChild>
        <w:div w:id="7029188">
          <w:marLeft w:val="0"/>
          <w:marRight w:val="0"/>
          <w:marTop w:val="0"/>
          <w:marBottom w:val="0"/>
          <w:divBdr>
            <w:top w:val="none" w:sz="0" w:space="0" w:color="auto"/>
            <w:left w:val="none" w:sz="0" w:space="0" w:color="auto"/>
            <w:bottom w:val="none" w:sz="0" w:space="0" w:color="auto"/>
            <w:right w:val="none" w:sz="0" w:space="0" w:color="auto"/>
          </w:divBdr>
        </w:div>
      </w:divsChild>
    </w:div>
    <w:div w:id="100498199">
      <w:bodyDiv w:val="1"/>
      <w:marLeft w:val="0"/>
      <w:marRight w:val="0"/>
      <w:marTop w:val="0"/>
      <w:marBottom w:val="0"/>
      <w:divBdr>
        <w:top w:val="none" w:sz="0" w:space="0" w:color="auto"/>
        <w:left w:val="none" w:sz="0" w:space="0" w:color="auto"/>
        <w:bottom w:val="none" w:sz="0" w:space="0" w:color="auto"/>
        <w:right w:val="none" w:sz="0" w:space="0" w:color="auto"/>
      </w:divBdr>
    </w:div>
    <w:div w:id="182598539">
      <w:bodyDiv w:val="1"/>
      <w:marLeft w:val="0"/>
      <w:marRight w:val="0"/>
      <w:marTop w:val="0"/>
      <w:marBottom w:val="0"/>
      <w:divBdr>
        <w:top w:val="none" w:sz="0" w:space="0" w:color="auto"/>
        <w:left w:val="none" w:sz="0" w:space="0" w:color="auto"/>
        <w:bottom w:val="none" w:sz="0" w:space="0" w:color="auto"/>
        <w:right w:val="none" w:sz="0" w:space="0" w:color="auto"/>
      </w:divBdr>
    </w:div>
    <w:div w:id="198206494">
      <w:bodyDiv w:val="1"/>
      <w:marLeft w:val="0"/>
      <w:marRight w:val="0"/>
      <w:marTop w:val="0"/>
      <w:marBottom w:val="0"/>
      <w:divBdr>
        <w:top w:val="none" w:sz="0" w:space="0" w:color="auto"/>
        <w:left w:val="none" w:sz="0" w:space="0" w:color="auto"/>
        <w:bottom w:val="none" w:sz="0" w:space="0" w:color="auto"/>
        <w:right w:val="none" w:sz="0" w:space="0" w:color="auto"/>
      </w:divBdr>
    </w:div>
    <w:div w:id="275019231">
      <w:bodyDiv w:val="1"/>
      <w:marLeft w:val="0"/>
      <w:marRight w:val="0"/>
      <w:marTop w:val="0"/>
      <w:marBottom w:val="0"/>
      <w:divBdr>
        <w:top w:val="none" w:sz="0" w:space="0" w:color="auto"/>
        <w:left w:val="none" w:sz="0" w:space="0" w:color="auto"/>
        <w:bottom w:val="none" w:sz="0" w:space="0" w:color="auto"/>
        <w:right w:val="none" w:sz="0" w:space="0" w:color="auto"/>
      </w:divBdr>
    </w:div>
    <w:div w:id="460198215">
      <w:bodyDiv w:val="1"/>
      <w:marLeft w:val="0"/>
      <w:marRight w:val="0"/>
      <w:marTop w:val="0"/>
      <w:marBottom w:val="0"/>
      <w:divBdr>
        <w:top w:val="none" w:sz="0" w:space="0" w:color="auto"/>
        <w:left w:val="none" w:sz="0" w:space="0" w:color="auto"/>
        <w:bottom w:val="none" w:sz="0" w:space="0" w:color="auto"/>
        <w:right w:val="none" w:sz="0" w:space="0" w:color="auto"/>
      </w:divBdr>
    </w:div>
    <w:div w:id="543250482">
      <w:bodyDiv w:val="1"/>
      <w:marLeft w:val="0"/>
      <w:marRight w:val="0"/>
      <w:marTop w:val="0"/>
      <w:marBottom w:val="0"/>
      <w:divBdr>
        <w:top w:val="none" w:sz="0" w:space="0" w:color="auto"/>
        <w:left w:val="none" w:sz="0" w:space="0" w:color="auto"/>
        <w:bottom w:val="none" w:sz="0" w:space="0" w:color="auto"/>
        <w:right w:val="none" w:sz="0" w:space="0" w:color="auto"/>
      </w:divBdr>
    </w:div>
    <w:div w:id="637303005">
      <w:bodyDiv w:val="1"/>
      <w:marLeft w:val="0"/>
      <w:marRight w:val="0"/>
      <w:marTop w:val="0"/>
      <w:marBottom w:val="0"/>
      <w:divBdr>
        <w:top w:val="none" w:sz="0" w:space="0" w:color="auto"/>
        <w:left w:val="none" w:sz="0" w:space="0" w:color="auto"/>
        <w:bottom w:val="none" w:sz="0" w:space="0" w:color="auto"/>
        <w:right w:val="none" w:sz="0" w:space="0" w:color="auto"/>
      </w:divBdr>
    </w:div>
    <w:div w:id="710614909">
      <w:bodyDiv w:val="1"/>
      <w:marLeft w:val="0"/>
      <w:marRight w:val="0"/>
      <w:marTop w:val="0"/>
      <w:marBottom w:val="0"/>
      <w:divBdr>
        <w:top w:val="none" w:sz="0" w:space="0" w:color="auto"/>
        <w:left w:val="none" w:sz="0" w:space="0" w:color="auto"/>
        <w:bottom w:val="none" w:sz="0" w:space="0" w:color="auto"/>
        <w:right w:val="none" w:sz="0" w:space="0" w:color="auto"/>
      </w:divBdr>
    </w:div>
    <w:div w:id="725758957">
      <w:bodyDiv w:val="1"/>
      <w:marLeft w:val="0"/>
      <w:marRight w:val="0"/>
      <w:marTop w:val="0"/>
      <w:marBottom w:val="0"/>
      <w:divBdr>
        <w:top w:val="none" w:sz="0" w:space="0" w:color="auto"/>
        <w:left w:val="none" w:sz="0" w:space="0" w:color="auto"/>
        <w:bottom w:val="none" w:sz="0" w:space="0" w:color="auto"/>
        <w:right w:val="none" w:sz="0" w:space="0" w:color="auto"/>
      </w:divBdr>
    </w:div>
    <w:div w:id="739400902">
      <w:bodyDiv w:val="1"/>
      <w:marLeft w:val="0"/>
      <w:marRight w:val="0"/>
      <w:marTop w:val="0"/>
      <w:marBottom w:val="0"/>
      <w:divBdr>
        <w:top w:val="none" w:sz="0" w:space="0" w:color="auto"/>
        <w:left w:val="none" w:sz="0" w:space="0" w:color="auto"/>
        <w:bottom w:val="none" w:sz="0" w:space="0" w:color="auto"/>
        <w:right w:val="none" w:sz="0" w:space="0" w:color="auto"/>
      </w:divBdr>
    </w:div>
    <w:div w:id="806553808">
      <w:bodyDiv w:val="1"/>
      <w:marLeft w:val="0"/>
      <w:marRight w:val="0"/>
      <w:marTop w:val="0"/>
      <w:marBottom w:val="0"/>
      <w:divBdr>
        <w:top w:val="none" w:sz="0" w:space="0" w:color="auto"/>
        <w:left w:val="none" w:sz="0" w:space="0" w:color="auto"/>
        <w:bottom w:val="none" w:sz="0" w:space="0" w:color="auto"/>
        <w:right w:val="none" w:sz="0" w:space="0" w:color="auto"/>
      </w:divBdr>
    </w:div>
    <w:div w:id="855924666">
      <w:bodyDiv w:val="1"/>
      <w:marLeft w:val="0"/>
      <w:marRight w:val="0"/>
      <w:marTop w:val="0"/>
      <w:marBottom w:val="0"/>
      <w:divBdr>
        <w:top w:val="none" w:sz="0" w:space="0" w:color="auto"/>
        <w:left w:val="none" w:sz="0" w:space="0" w:color="auto"/>
        <w:bottom w:val="none" w:sz="0" w:space="0" w:color="auto"/>
        <w:right w:val="none" w:sz="0" w:space="0" w:color="auto"/>
      </w:divBdr>
    </w:div>
    <w:div w:id="896862470">
      <w:bodyDiv w:val="1"/>
      <w:marLeft w:val="0"/>
      <w:marRight w:val="0"/>
      <w:marTop w:val="0"/>
      <w:marBottom w:val="0"/>
      <w:divBdr>
        <w:top w:val="none" w:sz="0" w:space="0" w:color="auto"/>
        <w:left w:val="none" w:sz="0" w:space="0" w:color="auto"/>
        <w:bottom w:val="none" w:sz="0" w:space="0" w:color="auto"/>
        <w:right w:val="none" w:sz="0" w:space="0" w:color="auto"/>
      </w:divBdr>
    </w:div>
    <w:div w:id="1078476969">
      <w:bodyDiv w:val="1"/>
      <w:marLeft w:val="0"/>
      <w:marRight w:val="0"/>
      <w:marTop w:val="0"/>
      <w:marBottom w:val="0"/>
      <w:divBdr>
        <w:top w:val="none" w:sz="0" w:space="0" w:color="auto"/>
        <w:left w:val="none" w:sz="0" w:space="0" w:color="auto"/>
        <w:bottom w:val="none" w:sz="0" w:space="0" w:color="auto"/>
        <w:right w:val="none" w:sz="0" w:space="0" w:color="auto"/>
      </w:divBdr>
      <w:divsChild>
        <w:div w:id="415133091">
          <w:marLeft w:val="0"/>
          <w:marRight w:val="0"/>
          <w:marTop w:val="0"/>
          <w:marBottom w:val="0"/>
          <w:divBdr>
            <w:top w:val="none" w:sz="0" w:space="0" w:color="auto"/>
            <w:left w:val="none" w:sz="0" w:space="0" w:color="auto"/>
            <w:bottom w:val="none" w:sz="0" w:space="0" w:color="auto"/>
            <w:right w:val="none" w:sz="0" w:space="0" w:color="auto"/>
          </w:divBdr>
        </w:div>
      </w:divsChild>
    </w:div>
    <w:div w:id="1079867866">
      <w:bodyDiv w:val="1"/>
      <w:marLeft w:val="0"/>
      <w:marRight w:val="0"/>
      <w:marTop w:val="0"/>
      <w:marBottom w:val="0"/>
      <w:divBdr>
        <w:top w:val="none" w:sz="0" w:space="0" w:color="auto"/>
        <w:left w:val="none" w:sz="0" w:space="0" w:color="auto"/>
        <w:bottom w:val="none" w:sz="0" w:space="0" w:color="auto"/>
        <w:right w:val="none" w:sz="0" w:space="0" w:color="auto"/>
      </w:divBdr>
    </w:div>
    <w:div w:id="1135678974">
      <w:bodyDiv w:val="1"/>
      <w:marLeft w:val="0"/>
      <w:marRight w:val="0"/>
      <w:marTop w:val="0"/>
      <w:marBottom w:val="0"/>
      <w:divBdr>
        <w:top w:val="none" w:sz="0" w:space="0" w:color="auto"/>
        <w:left w:val="none" w:sz="0" w:space="0" w:color="auto"/>
        <w:bottom w:val="none" w:sz="0" w:space="0" w:color="auto"/>
        <w:right w:val="none" w:sz="0" w:space="0" w:color="auto"/>
      </w:divBdr>
    </w:div>
    <w:div w:id="1152060380">
      <w:bodyDiv w:val="1"/>
      <w:marLeft w:val="0"/>
      <w:marRight w:val="0"/>
      <w:marTop w:val="0"/>
      <w:marBottom w:val="0"/>
      <w:divBdr>
        <w:top w:val="none" w:sz="0" w:space="0" w:color="auto"/>
        <w:left w:val="none" w:sz="0" w:space="0" w:color="auto"/>
        <w:bottom w:val="none" w:sz="0" w:space="0" w:color="auto"/>
        <w:right w:val="none" w:sz="0" w:space="0" w:color="auto"/>
      </w:divBdr>
      <w:divsChild>
        <w:div w:id="1665889293">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917638971">
              <w:marLeft w:val="0"/>
              <w:marRight w:val="0"/>
              <w:marTop w:val="0"/>
              <w:marBottom w:val="0"/>
              <w:divBdr>
                <w:top w:val="none" w:sz="0" w:space="0" w:color="auto"/>
                <w:left w:val="none" w:sz="0" w:space="0" w:color="auto"/>
                <w:bottom w:val="none" w:sz="0" w:space="0" w:color="auto"/>
                <w:right w:val="none" w:sz="0" w:space="0" w:color="auto"/>
              </w:divBdr>
              <w:divsChild>
                <w:div w:id="640770573">
                  <w:marLeft w:val="0"/>
                  <w:marRight w:val="0"/>
                  <w:marTop w:val="0"/>
                  <w:marBottom w:val="0"/>
                  <w:divBdr>
                    <w:top w:val="none" w:sz="0" w:space="0" w:color="auto"/>
                    <w:left w:val="none" w:sz="0" w:space="0" w:color="auto"/>
                    <w:bottom w:val="none" w:sz="0" w:space="0" w:color="auto"/>
                    <w:right w:val="none" w:sz="0" w:space="0" w:color="auto"/>
                  </w:divBdr>
                  <w:divsChild>
                    <w:div w:id="71053392">
                      <w:marLeft w:val="0"/>
                      <w:marRight w:val="0"/>
                      <w:marTop w:val="0"/>
                      <w:marBottom w:val="0"/>
                      <w:divBdr>
                        <w:top w:val="none" w:sz="0" w:space="0" w:color="auto"/>
                        <w:left w:val="none" w:sz="0" w:space="0" w:color="auto"/>
                        <w:bottom w:val="none" w:sz="0" w:space="0" w:color="auto"/>
                        <w:right w:val="none" w:sz="0" w:space="0" w:color="auto"/>
                      </w:divBdr>
                    </w:div>
                    <w:div w:id="182476495">
                      <w:marLeft w:val="0"/>
                      <w:marRight w:val="0"/>
                      <w:marTop w:val="0"/>
                      <w:marBottom w:val="0"/>
                      <w:divBdr>
                        <w:top w:val="none" w:sz="0" w:space="0" w:color="auto"/>
                        <w:left w:val="none" w:sz="0" w:space="0" w:color="auto"/>
                        <w:bottom w:val="none" w:sz="0" w:space="0" w:color="auto"/>
                        <w:right w:val="none" w:sz="0" w:space="0" w:color="auto"/>
                      </w:divBdr>
                    </w:div>
                    <w:div w:id="202981347">
                      <w:marLeft w:val="0"/>
                      <w:marRight w:val="0"/>
                      <w:marTop w:val="0"/>
                      <w:marBottom w:val="0"/>
                      <w:divBdr>
                        <w:top w:val="none" w:sz="0" w:space="0" w:color="auto"/>
                        <w:left w:val="none" w:sz="0" w:space="0" w:color="auto"/>
                        <w:bottom w:val="none" w:sz="0" w:space="0" w:color="auto"/>
                        <w:right w:val="none" w:sz="0" w:space="0" w:color="auto"/>
                      </w:divBdr>
                    </w:div>
                    <w:div w:id="240600938">
                      <w:marLeft w:val="0"/>
                      <w:marRight w:val="0"/>
                      <w:marTop w:val="0"/>
                      <w:marBottom w:val="0"/>
                      <w:divBdr>
                        <w:top w:val="none" w:sz="0" w:space="0" w:color="auto"/>
                        <w:left w:val="none" w:sz="0" w:space="0" w:color="auto"/>
                        <w:bottom w:val="none" w:sz="0" w:space="0" w:color="auto"/>
                        <w:right w:val="none" w:sz="0" w:space="0" w:color="auto"/>
                      </w:divBdr>
                    </w:div>
                    <w:div w:id="252325996">
                      <w:marLeft w:val="0"/>
                      <w:marRight w:val="0"/>
                      <w:marTop w:val="0"/>
                      <w:marBottom w:val="0"/>
                      <w:divBdr>
                        <w:top w:val="none" w:sz="0" w:space="0" w:color="auto"/>
                        <w:left w:val="none" w:sz="0" w:space="0" w:color="auto"/>
                        <w:bottom w:val="none" w:sz="0" w:space="0" w:color="auto"/>
                        <w:right w:val="none" w:sz="0" w:space="0" w:color="auto"/>
                      </w:divBdr>
                    </w:div>
                    <w:div w:id="275521474">
                      <w:marLeft w:val="0"/>
                      <w:marRight w:val="0"/>
                      <w:marTop w:val="0"/>
                      <w:marBottom w:val="0"/>
                      <w:divBdr>
                        <w:top w:val="none" w:sz="0" w:space="0" w:color="auto"/>
                        <w:left w:val="none" w:sz="0" w:space="0" w:color="auto"/>
                        <w:bottom w:val="none" w:sz="0" w:space="0" w:color="auto"/>
                        <w:right w:val="none" w:sz="0" w:space="0" w:color="auto"/>
                      </w:divBdr>
                    </w:div>
                    <w:div w:id="306399994">
                      <w:marLeft w:val="0"/>
                      <w:marRight w:val="0"/>
                      <w:marTop w:val="0"/>
                      <w:marBottom w:val="0"/>
                      <w:divBdr>
                        <w:top w:val="none" w:sz="0" w:space="0" w:color="auto"/>
                        <w:left w:val="none" w:sz="0" w:space="0" w:color="auto"/>
                        <w:bottom w:val="none" w:sz="0" w:space="0" w:color="auto"/>
                        <w:right w:val="none" w:sz="0" w:space="0" w:color="auto"/>
                      </w:divBdr>
                    </w:div>
                    <w:div w:id="307126438">
                      <w:marLeft w:val="0"/>
                      <w:marRight w:val="0"/>
                      <w:marTop w:val="0"/>
                      <w:marBottom w:val="0"/>
                      <w:divBdr>
                        <w:top w:val="none" w:sz="0" w:space="0" w:color="auto"/>
                        <w:left w:val="none" w:sz="0" w:space="0" w:color="auto"/>
                        <w:bottom w:val="none" w:sz="0" w:space="0" w:color="auto"/>
                        <w:right w:val="none" w:sz="0" w:space="0" w:color="auto"/>
                      </w:divBdr>
                    </w:div>
                    <w:div w:id="354040802">
                      <w:marLeft w:val="0"/>
                      <w:marRight w:val="0"/>
                      <w:marTop w:val="0"/>
                      <w:marBottom w:val="0"/>
                      <w:divBdr>
                        <w:top w:val="none" w:sz="0" w:space="0" w:color="auto"/>
                        <w:left w:val="none" w:sz="0" w:space="0" w:color="auto"/>
                        <w:bottom w:val="none" w:sz="0" w:space="0" w:color="auto"/>
                        <w:right w:val="none" w:sz="0" w:space="0" w:color="auto"/>
                      </w:divBdr>
                    </w:div>
                    <w:div w:id="428505291">
                      <w:marLeft w:val="0"/>
                      <w:marRight w:val="0"/>
                      <w:marTop w:val="0"/>
                      <w:marBottom w:val="0"/>
                      <w:divBdr>
                        <w:top w:val="none" w:sz="0" w:space="0" w:color="auto"/>
                        <w:left w:val="none" w:sz="0" w:space="0" w:color="auto"/>
                        <w:bottom w:val="none" w:sz="0" w:space="0" w:color="auto"/>
                        <w:right w:val="none" w:sz="0" w:space="0" w:color="auto"/>
                      </w:divBdr>
                    </w:div>
                    <w:div w:id="599414817">
                      <w:marLeft w:val="0"/>
                      <w:marRight w:val="0"/>
                      <w:marTop w:val="0"/>
                      <w:marBottom w:val="0"/>
                      <w:divBdr>
                        <w:top w:val="none" w:sz="0" w:space="0" w:color="auto"/>
                        <w:left w:val="none" w:sz="0" w:space="0" w:color="auto"/>
                        <w:bottom w:val="none" w:sz="0" w:space="0" w:color="auto"/>
                        <w:right w:val="none" w:sz="0" w:space="0" w:color="auto"/>
                      </w:divBdr>
                    </w:div>
                    <w:div w:id="830095286">
                      <w:marLeft w:val="0"/>
                      <w:marRight w:val="0"/>
                      <w:marTop w:val="0"/>
                      <w:marBottom w:val="0"/>
                      <w:divBdr>
                        <w:top w:val="none" w:sz="0" w:space="0" w:color="auto"/>
                        <w:left w:val="none" w:sz="0" w:space="0" w:color="auto"/>
                        <w:bottom w:val="none" w:sz="0" w:space="0" w:color="auto"/>
                        <w:right w:val="none" w:sz="0" w:space="0" w:color="auto"/>
                      </w:divBdr>
                    </w:div>
                    <w:div w:id="889851374">
                      <w:marLeft w:val="0"/>
                      <w:marRight w:val="0"/>
                      <w:marTop w:val="0"/>
                      <w:marBottom w:val="0"/>
                      <w:divBdr>
                        <w:top w:val="none" w:sz="0" w:space="0" w:color="auto"/>
                        <w:left w:val="none" w:sz="0" w:space="0" w:color="auto"/>
                        <w:bottom w:val="none" w:sz="0" w:space="0" w:color="auto"/>
                        <w:right w:val="none" w:sz="0" w:space="0" w:color="auto"/>
                      </w:divBdr>
                    </w:div>
                    <w:div w:id="898786710">
                      <w:marLeft w:val="0"/>
                      <w:marRight w:val="0"/>
                      <w:marTop w:val="0"/>
                      <w:marBottom w:val="0"/>
                      <w:divBdr>
                        <w:top w:val="none" w:sz="0" w:space="0" w:color="auto"/>
                        <w:left w:val="none" w:sz="0" w:space="0" w:color="auto"/>
                        <w:bottom w:val="none" w:sz="0" w:space="0" w:color="auto"/>
                        <w:right w:val="none" w:sz="0" w:space="0" w:color="auto"/>
                      </w:divBdr>
                    </w:div>
                    <w:div w:id="973677652">
                      <w:marLeft w:val="0"/>
                      <w:marRight w:val="0"/>
                      <w:marTop w:val="0"/>
                      <w:marBottom w:val="0"/>
                      <w:divBdr>
                        <w:top w:val="none" w:sz="0" w:space="0" w:color="auto"/>
                        <w:left w:val="none" w:sz="0" w:space="0" w:color="auto"/>
                        <w:bottom w:val="none" w:sz="0" w:space="0" w:color="auto"/>
                        <w:right w:val="none" w:sz="0" w:space="0" w:color="auto"/>
                      </w:divBdr>
                    </w:div>
                    <w:div w:id="1101298024">
                      <w:marLeft w:val="0"/>
                      <w:marRight w:val="0"/>
                      <w:marTop w:val="0"/>
                      <w:marBottom w:val="0"/>
                      <w:divBdr>
                        <w:top w:val="none" w:sz="0" w:space="0" w:color="auto"/>
                        <w:left w:val="none" w:sz="0" w:space="0" w:color="auto"/>
                        <w:bottom w:val="none" w:sz="0" w:space="0" w:color="auto"/>
                        <w:right w:val="none" w:sz="0" w:space="0" w:color="auto"/>
                      </w:divBdr>
                    </w:div>
                    <w:div w:id="1261719754">
                      <w:marLeft w:val="0"/>
                      <w:marRight w:val="0"/>
                      <w:marTop w:val="0"/>
                      <w:marBottom w:val="0"/>
                      <w:divBdr>
                        <w:top w:val="none" w:sz="0" w:space="0" w:color="auto"/>
                        <w:left w:val="none" w:sz="0" w:space="0" w:color="auto"/>
                        <w:bottom w:val="none" w:sz="0" w:space="0" w:color="auto"/>
                        <w:right w:val="none" w:sz="0" w:space="0" w:color="auto"/>
                      </w:divBdr>
                    </w:div>
                    <w:div w:id="1400858471">
                      <w:marLeft w:val="0"/>
                      <w:marRight w:val="0"/>
                      <w:marTop w:val="0"/>
                      <w:marBottom w:val="0"/>
                      <w:divBdr>
                        <w:top w:val="none" w:sz="0" w:space="0" w:color="auto"/>
                        <w:left w:val="none" w:sz="0" w:space="0" w:color="auto"/>
                        <w:bottom w:val="none" w:sz="0" w:space="0" w:color="auto"/>
                        <w:right w:val="none" w:sz="0" w:space="0" w:color="auto"/>
                      </w:divBdr>
                    </w:div>
                    <w:div w:id="1482382199">
                      <w:marLeft w:val="0"/>
                      <w:marRight w:val="0"/>
                      <w:marTop w:val="0"/>
                      <w:marBottom w:val="0"/>
                      <w:divBdr>
                        <w:top w:val="none" w:sz="0" w:space="0" w:color="auto"/>
                        <w:left w:val="none" w:sz="0" w:space="0" w:color="auto"/>
                        <w:bottom w:val="none" w:sz="0" w:space="0" w:color="auto"/>
                        <w:right w:val="none" w:sz="0" w:space="0" w:color="auto"/>
                      </w:divBdr>
                    </w:div>
                    <w:div w:id="1708799524">
                      <w:marLeft w:val="0"/>
                      <w:marRight w:val="0"/>
                      <w:marTop w:val="0"/>
                      <w:marBottom w:val="0"/>
                      <w:divBdr>
                        <w:top w:val="none" w:sz="0" w:space="0" w:color="auto"/>
                        <w:left w:val="none" w:sz="0" w:space="0" w:color="auto"/>
                        <w:bottom w:val="none" w:sz="0" w:space="0" w:color="auto"/>
                        <w:right w:val="none" w:sz="0" w:space="0" w:color="auto"/>
                      </w:divBdr>
                    </w:div>
                    <w:div w:id="1866946246">
                      <w:marLeft w:val="0"/>
                      <w:marRight w:val="0"/>
                      <w:marTop w:val="0"/>
                      <w:marBottom w:val="0"/>
                      <w:divBdr>
                        <w:top w:val="none" w:sz="0" w:space="0" w:color="auto"/>
                        <w:left w:val="none" w:sz="0" w:space="0" w:color="auto"/>
                        <w:bottom w:val="none" w:sz="0" w:space="0" w:color="auto"/>
                        <w:right w:val="none" w:sz="0" w:space="0" w:color="auto"/>
                      </w:divBdr>
                    </w:div>
                    <w:div w:id="1892232320">
                      <w:marLeft w:val="0"/>
                      <w:marRight w:val="0"/>
                      <w:marTop w:val="0"/>
                      <w:marBottom w:val="0"/>
                      <w:divBdr>
                        <w:top w:val="none" w:sz="0" w:space="0" w:color="auto"/>
                        <w:left w:val="none" w:sz="0" w:space="0" w:color="auto"/>
                        <w:bottom w:val="none" w:sz="0" w:space="0" w:color="auto"/>
                        <w:right w:val="none" w:sz="0" w:space="0" w:color="auto"/>
                      </w:divBdr>
                    </w:div>
                    <w:div w:id="1966155235">
                      <w:marLeft w:val="0"/>
                      <w:marRight w:val="0"/>
                      <w:marTop w:val="0"/>
                      <w:marBottom w:val="0"/>
                      <w:divBdr>
                        <w:top w:val="none" w:sz="0" w:space="0" w:color="auto"/>
                        <w:left w:val="none" w:sz="0" w:space="0" w:color="auto"/>
                        <w:bottom w:val="none" w:sz="0" w:space="0" w:color="auto"/>
                        <w:right w:val="none" w:sz="0" w:space="0" w:color="auto"/>
                      </w:divBdr>
                    </w:div>
                    <w:div w:id="1998876296">
                      <w:marLeft w:val="0"/>
                      <w:marRight w:val="0"/>
                      <w:marTop w:val="0"/>
                      <w:marBottom w:val="0"/>
                      <w:divBdr>
                        <w:top w:val="none" w:sz="0" w:space="0" w:color="auto"/>
                        <w:left w:val="none" w:sz="0" w:space="0" w:color="auto"/>
                        <w:bottom w:val="none" w:sz="0" w:space="0" w:color="auto"/>
                        <w:right w:val="none" w:sz="0" w:space="0" w:color="auto"/>
                      </w:divBdr>
                    </w:div>
                    <w:div w:id="2065983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877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812235">
      <w:bodyDiv w:val="1"/>
      <w:marLeft w:val="0"/>
      <w:marRight w:val="0"/>
      <w:marTop w:val="0"/>
      <w:marBottom w:val="0"/>
      <w:divBdr>
        <w:top w:val="none" w:sz="0" w:space="0" w:color="auto"/>
        <w:left w:val="none" w:sz="0" w:space="0" w:color="auto"/>
        <w:bottom w:val="none" w:sz="0" w:space="0" w:color="auto"/>
        <w:right w:val="none" w:sz="0" w:space="0" w:color="auto"/>
      </w:divBdr>
      <w:divsChild>
        <w:div w:id="1415591711">
          <w:marLeft w:val="0"/>
          <w:marRight w:val="0"/>
          <w:marTop w:val="0"/>
          <w:marBottom w:val="0"/>
          <w:divBdr>
            <w:top w:val="none" w:sz="0" w:space="0" w:color="auto"/>
            <w:left w:val="none" w:sz="0" w:space="0" w:color="auto"/>
            <w:bottom w:val="none" w:sz="0" w:space="0" w:color="auto"/>
            <w:right w:val="none" w:sz="0" w:space="0" w:color="auto"/>
          </w:divBdr>
        </w:div>
      </w:divsChild>
    </w:div>
    <w:div w:id="1259219597">
      <w:bodyDiv w:val="1"/>
      <w:marLeft w:val="0"/>
      <w:marRight w:val="0"/>
      <w:marTop w:val="0"/>
      <w:marBottom w:val="0"/>
      <w:divBdr>
        <w:top w:val="none" w:sz="0" w:space="0" w:color="auto"/>
        <w:left w:val="none" w:sz="0" w:space="0" w:color="auto"/>
        <w:bottom w:val="none" w:sz="0" w:space="0" w:color="auto"/>
        <w:right w:val="none" w:sz="0" w:space="0" w:color="auto"/>
      </w:divBdr>
    </w:div>
    <w:div w:id="1269970989">
      <w:bodyDiv w:val="1"/>
      <w:marLeft w:val="0"/>
      <w:marRight w:val="0"/>
      <w:marTop w:val="0"/>
      <w:marBottom w:val="0"/>
      <w:divBdr>
        <w:top w:val="none" w:sz="0" w:space="0" w:color="auto"/>
        <w:left w:val="none" w:sz="0" w:space="0" w:color="auto"/>
        <w:bottom w:val="none" w:sz="0" w:space="0" w:color="auto"/>
        <w:right w:val="none" w:sz="0" w:space="0" w:color="auto"/>
      </w:divBdr>
    </w:div>
    <w:div w:id="1530219691">
      <w:bodyDiv w:val="1"/>
      <w:marLeft w:val="0"/>
      <w:marRight w:val="0"/>
      <w:marTop w:val="0"/>
      <w:marBottom w:val="0"/>
      <w:divBdr>
        <w:top w:val="none" w:sz="0" w:space="0" w:color="auto"/>
        <w:left w:val="none" w:sz="0" w:space="0" w:color="auto"/>
        <w:bottom w:val="none" w:sz="0" w:space="0" w:color="auto"/>
        <w:right w:val="none" w:sz="0" w:space="0" w:color="auto"/>
      </w:divBdr>
      <w:divsChild>
        <w:div w:id="1546525547">
          <w:marLeft w:val="0"/>
          <w:marRight w:val="0"/>
          <w:marTop w:val="0"/>
          <w:marBottom w:val="0"/>
          <w:divBdr>
            <w:top w:val="none" w:sz="0" w:space="0" w:color="auto"/>
            <w:left w:val="none" w:sz="0" w:space="0" w:color="auto"/>
            <w:bottom w:val="none" w:sz="0" w:space="0" w:color="auto"/>
            <w:right w:val="none" w:sz="0" w:space="0" w:color="auto"/>
          </w:divBdr>
        </w:div>
      </w:divsChild>
    </w:div>
    <w:div w:id="1703357150">
      <w:bodyDiv w:val="1"/>
      <w:marLeft w:val="0"/>
      <w:marRight w:val="0"/>
      <w:marTop w:val="0"/>
      <w:marBottom w:val="0"/>
      <w:divBdr>
        <w:top w:val="none" w:sz="0" w:space="0" w:color="auto"/>
        <w:left w:val="none" w:sz="0" w:space="0" w:color="auto"/>
        <w:bottom w:val="none" w:sz="0" w:space="0" w:color="auto"/>
        <w:right w:val="none" w:sz="0" w:space="0" w:color="auto"/>
      </w:divBdr>
      <w:divsChild>
        <w:div w:id="1553232556">
          <w:marLeft w:val="0"/>
          <w:marRight w:val="0"/>
          <w:marTop w:val="0"/>
          <w:marBottom w:val="0"/>
          <w:divBdr>
            <w:top w:val="none" w:sz="0" w:space="0" w:color="auto"/>
            <w:left w:val="none" w:sz="0" w:space="0" w:color="auto"/>
            <w:bottom w:val="none" w:sz="0" w:space="0" w:color="auto"/>
            <w:right w:val="none" w:sz="0" w:space="0" w:color="auto"/>
          </w:divBdr>
          <w:divsChild>
            <w:div w:id="1528828259">
              <w:marLeft w:val="0"/>
              <w:marRight w:val="0"/>
              <w:marTop w:val="0"/>
              <w:marBottom w:val="0"/>
              <w:divBdr>
                <w:top w:val="none" w:sz="0" w:space="0" w:color="auto"/>
                <w:left w:val="none" w:sz="0" w:space="0" w:color="auto"/>
                <w:bottom w:val="none" w:sz="0" w:space="0" w:color="auto"/>
                <w:right w:val="none" w:sz="0" w:space="0" w:color="auto"/>
              </w:divBdr>
              <w:divsChild>
                <w:div w:id="1676229328">
                  <w:marLeft w:val="0"/>
                  <w:marRight w:val="0"/>
                  <w:marTop w:val="0"/>
                  <w:marBottom w:val="0"/>
                  <w:divBdr>
                    <w:top w:val="none" w:sz="0" w:space="0" w:color="auto"/>
                    <w:left w:val="none" w:sz="0" w:space="0" w:color="auto"/>
                    <w:bottom w:val="none" w:sz="0" w:space="0" w:color="auto"/>
                    <w:right w:val="none" w:sz="0" w:space="0" w:color="auto"/>
                  </w:divBdr>
                </w:div>
              </w:divsChild>
            </w:div>
            <w:div w:id="1642492782">
              <w:marLeft w:val="0"/>
              <w:marRight w:val="0"/>
              <w:marTop w:val="0"/>
              <w:marBottom w:val="0"/>
              <w:divBdr>
                <w:top w:val="none" w:sz="0" w:space="0" w:color="auto"/>
                <w:left w:val="none" w:sz="0" w:space="0" w:color="auto"/>
                <w:bottom w:val="none" w:sz="0" w:space="0" w:color="auto"/>
                <w:right w:val="none" w:sz="0" w:space="0" w:color="auto"/>
              </w:divBdr>
            </w:div>
            <w:div w:id="2120833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646659">
      <w:bodyDiv w:val="1"/>
      <w:marLeft w:val="0"/>
      <w:marRight w:val="0"/>
      <w:marTop w:val="0"/>
      <w:marBottom w:val="0"/>
      <w:divBdr>
        <w:top w:val="none" w:sz="0" w:space="0" w:color="auto"/>
        <w:left w:val="none" w:sz="0" w:space="0" w:color="auto"/>
        <w:bottom w:val="none" w:sz="0" w:space="0" w:color="auto"/>
        <w:right w:val="none" w:sz="0" w:space="0" w:color="auto"/>
      </w:divBdr>
    </w:div>
    <w:div w:id="1971327444">
      <w:bodyDiv w:val="1"/>
      <w:marLeft w:val="0"/>
      <w:marRight w:val="0"/>
      <w:marTop w:val="0"/>
      <w:marBottom w:val="0"/>
      <w:divBdr>
        <w:top w:val="none" w:sz="0" w:space="0" w:color="auto"/>
        <w:left w:val="none" w:sz="0" w:space="0" w:color="auto"/>
        <w:bottom w:val="none" w:sz="0" w:space="0" w:color="auto"/>
        <w:right w:val="none" w:sz="0" w:space="0" w:color="auto"/>
      </w:divBdr>
    </w:div>
    <w:div w:id="1982272763">
      <w:bodyDiv w:val="1"/>
      <w:marLeft w:val="0"/>
      <w:marRight w:val="0"/>
      <w:marTop w:val="0"/>
      <w:marBottom w:val="0"/>
      <w:divBdr>
        <w:top w:val="none" w:sz="0" w:space="0" w:color="auto"/>
        <w:left w:val="none" w:sz="0" w:space="0" w:color="auto"/>
        <w:bottom w:val="none" w:sz="0" w:space="0" w:color="auto"/>
        <w:right w:val="none" w:sz="0" w:space="0" w:color="auto"/>
      </w:divBdr>
    </w:div>
    <w:div w:id="2034768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png"/><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ariana\Mariana-standards\3GPP-new\3GPP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4804E7-466F-4694-9E01-E0FC93F3F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3GPP_template</Template>
  <TotalTime>2</TotalTime>
  <Pages>5</Pages>
  <Words>2035</Words>
  <Characters>11604</Characters>
  <Application>Microsoft Office Word</Application>
  <DocSecurity>0</DocSecurity>
  <Lines>96</Lines>
  <Paragraphs>27</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3GPP_template</vt:lpstr>
      <vt:lpstr>3GPP_template</vt:lpstr>
    </vt:vector>
  </TitlesOfParts>
  <Company>DAC-UPC</Company>
  <LinksUpToDate>false</LinksUpToDate>
  <CharactersWithSpaces>13612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3GPP_template</dc:title>
  <dc:creator>mariana</dc:creator>
  <cp:lastModifiedBy>mariana</cp:lastModifiedBy>
  <cp:revision>3</cp:revision>
  <cp:lastPrinted>2011-08-15T09:26:00Z</cp:lastPrinted>
  <dcterms:created xsi:type="dcterms:W3CDTF">2012-01-30T07:59:00Z</dcterms:created>
  <dcterms:modified xsi:type="dcterms:W3CDTF">2012-01-30T11:08:00Z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